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5AAB75C1" w:rsidR="001E41F3" w:rsidRDefault="00800E83">
      <w:pPr>
        <w:pStyle w:val="CRCoverPage"/>
        <w:tabs>
          <w:tab w:val="right" w:pos="9639"/>
        </w:tabs>
        <w:spacing w:after="0"/>
        <w:rPr>
          <w:b/>
          <w:i/>
          <w:noProof/>
          <w:sz w:val="28"/>
        </w:rPr>
      </w:pPr>
      <w:r w:rsidRPr="00800E83">
        <w:rPr>
          <w:b/>
          <w:bCs/>
          <w:noProof/>
          <w:sz w:val="24"/>
        </w:rPr>
        <w:t>3GPP TSG-RAN WG2 Meeting #10</w:t>
      </w:r>
      <w:r w:rsidR="00204218">
        <w:rPr>
          <w:b/>
          <w:bCs/>
          <w:noProof/>
          <w:sz w:val="24"/>
        </w:rPr>
        <w:t>7</w:t>
      </w:r>
      <w:r w:rsidR="001E41F3">
        <w:rPr>
          <w:b/>
          <w:i/>
          <w:noProof/>
          <w:sz w:val="28"/>
        </w:rPr>
        <w:tab/>
      </w:r>
      <w:r w:rsidR="00233345" w:rsidRPr="00233345">
        <w:rPr>
          <w:b/>
          <w:bCs/>
          <w:i/>
          <w:noProof/>
          <w:sz w:val="28"/>
        </w:rPr>
        <w:t>R2-</w:t>
      </w:r>
      <w:r w:rsidR="00FE6485" w:rsidRPr="00233345">
        <w:rPr>
          <w:b/>
          <w:bCs/>
          <w:i/>
          <w:noProof/>
          <w:sz w:val="28"/>
        </w:rPr>
        <w:t>19</w:t>
      </w:r>
      <w:r w:rsidR="00FE6485">
        <w:rPr>
          <w:b/>
          <w:bCs/>
          <w:i/>
          <w:noProof/>
          <w:sz w:val="28"/>
        </w:rPr>
        <w:t>08168</w:t>
      </w:r>
    </w:p>
    <w:p w14:paraId="570DD0C8" w14:textId="5181D8C2" w:rsidR="001E41F3" w:rsidRDefault="00204218" w:rsidP="005E2C44">
      <w:pPr>
        <w:pStyle w:val="CRCoverPage"/>
        <w:outlineLvl w:val="0"/>
        <w:rPr>
          <w:b/>
          <w:noProof/>
          <w:sz w:val="24"/>
        </w:rPr>
      </w:pPr>
      <w:r>
        <w:rPr>
          <w:b/>
          <w:noProof/>
          <w:sz w:val="24"/>
        </w:rPr>
        <w:t>Prague</w:t>
      </w:r>
      <w:r w:rsidR="00800E83" w:rsidRPr="00800E83">
        <w:rPr>
          <w:b/>
          <w:noProof/>
          <w:sz w:val="24"/>
        </w:rPr>
        <w:t xml:space="preserve">, </w:t>
      </w:r>
      <w:r>
        <w:rPr>
          <w:b/>
          <w:noProof/>
          <w:sz w:val="24"/>
        </w:rPr>
        <w:t>Czechia</w:t>
      </w:r>
      <w:r w:rsidR="00800E83" w:rsidRPr="00800E83">
        <w:rPr>
          <w:b/>
          <w:noProof/>
          <w:sz w:val="24"/>
        </w:rPr>
        <w:t xml:space="preserve">, </w:t>
      </w:r>
      <w:r>
        <w:rPr>
          <w:b/>
          <w:noProof/>
          <w:sz w:val="24"/>
        </w:rPr>
        <w:t>26</w:t>
      </w:r>
      <w:r w:rsidR="008530A0">
        <w:rPr>
          <w:b/>
          <w:noProof/>
          <w:sz w:val="24"/>
        </w:rPr>
        <w:t xml:space="preserve"> – </w:t>
      </w:r>
      <w:r>
        <w:rPr>
          <w:b/>
          <w:noProof/>
          <w:sz w:val="24"/>
        </w:rPr>
        <w:t>30</w:t>
      </w:r>
      <w:r w:rsidR="008530A0">
        <w:rPr>
          <w:b/>
          <w:noProof/>
          <w:sz w:val="24"/>
        </w:rPr>
        <w:t xml:space="preserve"> </w:t>
      </w:r>
      <w:r>
        <w:rPr>
          <w:b/>
          <w:noProof/>
          <w:sz w:val="24"/>
        </w:rPr>
        <w:t>August</w:t>
      </w:r>
      <w:r w:rsidR="008530A0">
        <w:rPr>
          <w:b/>
          <w:noProof/>
          <w:sz w:val="24"/>
        </w:rPr>
        <w:t xml:space="preserve"> </w:t>
      </w:r>
      <w:r w:rsidR="00800E83" w:rsidRPr="00800E83">
        <w:rPr>
          <w:b/>
          <w:noProof/>
          <w:sz w:val="24"/>
        </w:rPr>
        <w:t>201</w:t>
      </w:r>
      <w:r w:rsidR="008530A0">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5B94B0B" w:rsidR="001E41F3" w:rsidRDefault="0024631F"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7777777" w:rsidR="001E41F3" w:rsidRDefault="001E41F3">
            <w:pPr>
              <w:pStyle w:val="CRCoverPage"/>
              <w:spacing w:after="0"/>
              <w:rPr>
                <w:noProof/>
              </w:rPr>
            </w:pPr>
            <w:r w:rsidRPr="0024631F">
              <w:rPr>
                <w:b/>
                <w:noProof/>
                <w:sz w:val="28"/>
                <w:highlight w:val="yellow"/>
              </w:rPr>
              <w:t>CRNum</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9C17C7D" w:rsidR="001E41F3" w:rsidRDefault="0024631F">
            <w:pPr>
              <w:pStyle w:val="CRCoverPage"/>
              <w:spacing w:after="0"/>
              <w:jc w:val="center"/>
              <w:rPr>
                <w:noProof/>
              </w:rPr>
            </w:pPr>
            <w:r>
              <w:rPr>
                <w:b/>
                <w:noProof/>
                <w:sz w:val="32"/>
              </w:rPr>
              <w:t>15</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997CC74" w:rsidR="001E41F3" w:rsidRDefault="0024631F">
            <w:pPr>
              <w:pStyle w:val="CRCoverPage"/>
              <w:spacing w:after="0"/>
              <w:ind w:left="100"/>
              <w:rPr>
                <w:noProof/>
              </w:rPr>
            </w:pPr>
            <w:r>
              <w:rPr>
                <w:noProof/>
              </w:rPr>
              <w:t>Stage-2 running CR for support of NR Industrial IoT</w:t>
            </w:r>
            <w:r w:rsidR="007C20E1">
              <w:rPr>
                <w:noProof/>
              </w:rPr>
              <w:t xml:space="preserve"> WI</w:t>
            </w:r>
          </w:p>
        </w:tc>
        <w:bookmarkStart w:id="1" w:name="_GoBack"/>
        <w:bookmarkEnd w:id="1"/>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0225019" w:rsidR="00132364" w:rsidRDefault="00132364" w:rsidP="00132364">
            <w:pPr>
              <w:pStyle w:val="CRCoverPage"/>
              <w:spacing w:before="20" w:after="20"/>
              <w:ind w:left="100"/>
              <w:rPr>
                <w:noProof/>
              </w:rPr>
            </w:pPr>
            <w:r w:rsidRPr="00500159">
              <w:rPr>
                <w:noProof/>
              </w:rPr>
              <w:t>Nokia</w:t>
            </w:r>
            <w:r w:rsidR="007968A3">
              <w:rPr>
                <w:noProof/>
              </w:rPr>
              <w:t xml:space="preserve"> (Rapporteur)</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4ACA8EB" w:rsidR="00132364" w:rsidRDefault="0024631F" w:rsidP="00132364">
            <w:pPr>
              <w:pStyle w:val="CRCoverPage"/>
              <w:spacing w:after="0"/>
              <w:ind w:left="100"/>
              <w:rPr>
                <w:noProof/>
              </w:rPr>
            </w:pPr>
            <w:r>
              <w:rPr>
                <w:noProof/>
              </w:rPr>
              <w:t>NR_IIOT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42598D19"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6C6AD0">
              <w:rPr>
                <w:noProof/>
              </w:rPr>
              <w:t>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D3CCCC5" w:rsidR="00132364" w:rsidRDefault="0024631F" w:rsidP="00132364">
            <w:pPr>
              <w:pStyle w:val="CRCoverPage"/>
              <w:spacing w:after="0"/>
              <w:ind w:left="100"/>
              <w:rPr>
                <w:b/>
                <w:noProof/>
              </w:rPr>
            </w:pPr>
            <w:r>
              <w:rPr>
                <w:b/>
                <w:noProof/>
              </w:rPr>
              <w:t>B</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6E607D0C" w:rsidR="00132364" w:rsidRDefault="00132364" w:rsidP="00132364">
            <w:pPr>
              <w:pStyle w:val="CRCoverPage"/>
              <w:spacing w:after="0"/>
              <w:ind w:left="100"/>
              <w:rPr>
                <w:noProof/>
              </w:rPr>
            </w:pPr>
            <w:r>
              <w:rPr>
                <w:noProof/>
              </w:rPr>
              <w:t>Rel-</w:t>
            </w:r>
            <w:r w:rsidR="00414D47">
              <w:rPr>
                <w:noProof/>
              </w:rPr>
              <w:t>1</w:t>
            </w:r>
            <w:r w:rsidR="0024631F">
              <w:rPr>
                <w:noProof/>
              </w:rPr>
              <w:t>6</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EE94EEC" w:rsidR="00132364" w:rsidRDefault="007C20E1" w:rsidP="00C8462F">
            <w:pPr>
              <w:pStyle w:val="CRCoverPage"/>
              <w:spacing w:before="20" w:after="80"/>
              <w:ind w:left="102"/>
              <w:rPr>
                <w:noProof/>
              </w:rPr>
            </w:pPr>
            <w:r>
              <w:rPr>
                <w:noProof/>
              </w:rPr>
              <w:t xml:space="preserve">This CR introduces </w:t>
            </w:r>
            <w:r w:rsidR="00C8462F">
              <w:rPr>
                <w:noProof/>
              </w:rPr>
              <w:t xml:space="preserve">the enhancements specified as part of the Work Item on support of Industrial Internet of Things.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45148966" w:rsidR="00132364" w:rsidRDefault="00CE055C" w:rsidP="00132364">
            <w:pPr>
              <w:pStyle w:val="CRCoverPage"/>
              <w:numPr>
                <w:ilvl w:val="0"/>
                <w:numId w:val="2"/>
              </w:numPr>
              <w:tabs>
                <w:tab w:val="left" w:pos="384"/>
              </w:tabs>
              <w:spacing w:before="20" w:after="80"/>
              <w:ind w:left="384" w:hanging="284"/>
              <w:rPr>
                <w:noProof/>
              </w:rPr>
            </w:pPr>
            <w:r>
              <w:rPr>
                <w:noProof/>
              </w:rPr>
              <w:t>New function of MAC to handle prioritization between overlapping resources of a UE is captured in section 6.2.1.</w:t>
            </w:r>
          </w:p>
          <w:p w14:paraId="28C6154A" w14:textId="1C1DC414" w:rsidR="00132364" w:rsidRDefault="00CE055C" w:rsidP="00CE055C">
            <w:pPr>
              <w:pStyle w:val="CRCoverPage"/>
              <w:numPr>
                <w:ilvl w:val="0"/>
                <w:numId w:val="2"/>
              </w:numPr>
              <w:tabs>
                <w:tab w:val="left" w:pos="384"/>
              </w:tabs>
              <w:spacing w:before="20" w:after="80"/>
              <w:ind w:left="384" w:hanging="284"/>
              <w:rPr>
                <w:noProof/>
              </w:rPr>
            </w:pPr>
            <w:r>
              <w:rPr>
                <w:noProof/>
              </w:rPr>
              <w:t xml:space="preserve">Description </w:t>
            </w:r>
            <w:r w:rsidR="00FE6485">
              <w:rPr>
                <w:noProof/>
              </w:rPr>
              <w:t xml:space="preserve">of </w:t>
            </w:r>
            <w:r>
              <w:rPr>
                <w:noProof/>
              </w:rPr>
              <w:t>downlink scheduling (section 10.2) is updated to account for support of multiple active SPS con</w:t>
            </w:r>
            <w:r w:rsidR="00FE6485">
              <w:rPr>
                <w:noProof/>
              </w:rPr>
              <w:t>fi</w:t>
            </w:r>
            <w:r>
              <w:rPr>
                <w:noProof/>
              </w:rPr>
              <w:t>gurations for a BWP of a UE.</w:t>
            </w:r>
          </w:p>
          <w:p w14:paraId="59405F28" w14:textId="77777777" w:rsidR="00CE055C" w:rsidRDefault="00CE055C" w:rsidP="00CE055C">
            <w:pPr>
              <w:pStyle w:val="CRCoverPage"/>
              <w:numPr>
                <w:ilvl w:val="0"/>
                <w:numId w:val="2"/>
              </w:numPr>
              <w:tabs>
                <w:tab w:val="left" w:pos="384"/>
              </w:tabs>
              <w:spacing w:before="20" w:after="80"/>
              <w:ind w:left="384" w:hanging="284"/>
              <w:rPr>
                <w:noProof/>
              </w:rPr>
            </w:pPr>
            <w:r>
              <w:rPr>
                <w:noProof/>
              </w:rPr>
              <w:t>PDCP duplication description (section 16.1.3) is updated to account for the possibility to confgure up to 3 secondary RLC entities and support for delivery of up to 4 copies of the same PDCP PDU.</w:t>
            </w:r>
          </w:p>
          <w:p w14:paraId="3DAD91BD" w14:textId="0C8F5B45" w:rsidR="00CE055C" w:rsidRDefault="00CE055C" w:rsidP="00CE055C">
            <w:pPr>
              <w:pStyle w:val="CRCoverPage"/>
              <w:numPr>
                <w:ilvl w:val="0"/>
                <w:numId w:val="2"/>
              </w:numPr>
              <w:tabs>
                <w:tab w:val="left" w:pos="384"/>
              </w:tabs>
              <w:spacing w:before="20" w:after="80"/>
              <w:ind w:left="384" w:hanging="284"/>
              <w:rPr>
                <w:noProof/>
              </w:rPr>
            </w:pPr>
            <w:r>
              <w:rPr>
                <w:noProof/>
              </w:rPr>
              <w:t>Section 16.1.4 is added to describe enhancements related to Time Sensitive Communications support, i.e. accurate reference time information provisioning</w:t>
            </w:r>
            <w:r w:rsidR="00857D31">
              <w:rPr>
                <w:noProof/>
              </w:rPr>
              <w:t xml:space="preserve">, </w:t>
            </w:r>
            <w:r w:rsidR="00857D31" w:rsidRPr="00857D31">
              <w:rPr>
                <w:noProof/>
              </w:rPr>
              <w:t>TSC Assitance Information</w:t>
            </w:r>
            <w:r w:rsidR="00857D31">
              <w:rPr>
                <w:noProof/>
              </w:rPr>
              <w:t xml:space="preserve"> provisioning</w:t>
            </w:r>
            <w:r>
              <w:rPr>
                <w:noProof/>
              </w:rPr>
              <w:t xml:space="preserve"> and </w:t>
            </w:r>
            <w:r w:rsidR="00857D31">
              <w:rPr>
                <w:noProof/>
              </w:rPr>
              <w:t>Ethernet header compression.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B380FD6" w:rsidR="00132364" w:rsidRDefault="00BB32FF" w:rsidP="00132364">
            <w:pPr>
              <w:pStyle w:val="CRCoverPage"/>
              <w:spacing w:before="20" w:after="80"/>
              <w:ind w:left="100"/>
              <w:rPr>
                <w:noProof/>
              </w:rPr>
            </w:pPr>
            <w:r>
              <w:rPr>
                <w:noProof/>
              </w:rPr>
              <w:t>Enhancements agreed as part of WI on support of NR Industrial IoT are not specified in stage-2 specifications.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9742D6E" w:rsidR="00132364" w:rsidRDefault="005559B6" w:rsidP="00132364">
            <w:pPr>
              <w:pStyle w:val="CRCoverPage"/>
              <w:spacing w:after="0"/>
              <w:ind w:left="100"/>
              <w:rPr>
                <w:noProof/>
              </w:rPr>
            </w:pPr>
            <w:r>
              <w:rPr>
                <w:noProof/>
              </w:rPr>
              <w:t xml:space="preserve">6.2.1, 10.2, </w:t>
            </w:r>
            <w:r w:rsidR="00A833B1">
              <w:rPr>
                <w:noProof/>
              </w:rPr>
              <w:t xml:space="preserve">10.3, </w:t>
            </w:r>
            <w:r>
              <w:rPr>
                <w:noProof/>
              </w:rPr>
              <w:t>16.1.3, 16.1.4 (new clause)</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BE013" w14:textId="77777777" w:rsidR="00CF708A" w:rsidRPr="00950975" w:rsidRDefault="00CF708A" w:rsidP="00CF70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9644D19" w14:textId="77777777" w:rsidR="00CF708A" w:rsidRPr="00CF708A" w:rsidRDefault="00CF708A" w:rsidP="00CF708A">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 w:name="_Toc534932407"/>
      <w:r w:rsidRPr="00CF708A">
        <w:rPr>
          <w:rFonts w:ascii="Arial" w:hAnsi="Arial"/>
          <w:sz w:val="32"/>
          <w:lang w:eastAsia="x-none"/>
        </w:rPr>
        <w:t>6.2</w:t>
      </w:r>
      <w:r w:rsidRPr="00CF708A">
        <w:rPr>
          <w:rFonts w:ascii="Arial" w:hAnsi="Arial"/>
          <w:sz w:val="32"/>
          <w:lang w:eastAsia="x-none"/>
        </w:rPr>
        <w:tab/>
        <w:t>MAC Sublayer</w:t>
      </w:r>
      <w:bookmarkEnd w:id="3"/>
    </w:p>
    <w:p w14:paraId="47EE9777" w14:textId="77777777" w:rsidR="00CF708A" w:rsidRPr="00CF708A" w:rsidRDefault="00CF708A" w:rsidP="00CF708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34932408"/>
      <w:r w:rsidRPr="00CF708A">
        <w:rPr>
          <w:rFonts w:ascii="Arial" w:hAnsi="Arial"/>
          <w:sz w:val="28"/>
          <w:lang w:eastAsia="x-none"/>
        </w:rPr>
        <w:t>6.2.1</w:t>
      </w:r>
      <w:r w:rsidRPr="00CF708A">
        <w:rPr>
          <w:rFonts w:ascii="Arial" w:hAnsi="Arial"/>
          <w:sz w:val="28"/>
          <w:lang w:eastAsia="x-none"/>
        </w:rPr>
        <w:tab/>
        <w:t>Services and Functions</w:t>
      </w:r>
      <w:bookmarkEnd w:id="4"/>
    </w:p>
    <w:p w14:paraId="273592D7" w14:textId="77777777" w:rsidR="00CF708A" w:rsidRPr="00CF708A" w:rsidRDefault="00CF708A" w:rsidP="00CF708A">
      <w:pPr>
        <w:overflowPunct w:val="0"/>
        <w:autoSpaceDE w:val="0"/>
        <w:autoSpaceDN w:val="0"/>
        <w:adjustRightInd w:val="0"/>
        <w:textAlignment w:val="baseline"/>
        <w:rPr>
          <w:lang w:eastAsia="ja-JP"/>
        </w:rPr>
      </w:pPr>
      <w:r w:rsidRPr="00CF708A">
        <w:rPr>
          <w:lang w:eastAsia="ja-JP"/>
        </w:rPr>
        <w:t>The main services and functions of the MAC sublayer include:</w:t>
      </w:r>
    </w:p>
    <w:p w14:paraId="4D4EF714"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Mapping between logical channels and transport channels;</w:t>
      </w:r>
    </w:p>
    <w:p w14:paraId="6969A436"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Multiplexing/demultiplexing of MAC SDUs belonging to one or different logical channels into/from transport blocks (TB) delivered to/from the physical layer on transport channels;</w:t>
      </w:r>
    </w:p>
    <w:p w14:paraId="14CDA5AE"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Scheduling information reporting;</w:t>
      </w:r>
    </w:p>
    <w:p w14:paraId="3059B391"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Error correction through HARQ (one HARQ entity per cell in case of CA);</w:t>
      </w:r>
    </w:p>
    <w:p w14:paraId="7C4A93B8"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Priority handling between UEs by means of dynamic scheduling;</w:t>
      </w:r>
    </w:p>
    <w:p w14:paraId="693B4D5E" w14:textId="36FFE36C" w:rsidR="007C20E1" w:rsidRDefault="00CF708A" w:rsidP="00CF708A">
      <w:pPr>
        <w:overflowPunct w:val="0"/>
        <w:autoSpaceDE w:val="0"/>
        <w:autoSpaceDN w:val="0"/>
        <w:adjustRightInd w:val="0"/>
        <w:ind w:left="568" w:hanging="284"/>
        <w:textAlignment w:val="baseline"/>
        <w:rPr>
          <w:ins w:id="5" w:author="Nokia" w:date="2019-03-25T18:01:00Z"/>
          <w:lang w:eastAsia="ja-JP"/>
        </w:rPr>
      </w:pPr>
      <w:r w:rsidRPr="00CF708A">
        <w:rPr>
          <w:lang w:eastAsia="ja-JP"/>
        </w:rPr>
        <w:t>-</w:t>
      </w:r>
      <w:r w:rsidRPr="00CF708A">
        <w:rPr>
          <w:lang w:eastAsia="ja-JP"/>
        </w:rPr>
        <w:tab/>
        <w:t>Priority handling between logical channels of one UE by means of logical channel prioritisation;</w:t>
      </w:r>
    </w:p>
    <w:p w14:paraId="11C48938" w14:textId="4EE0D878" w:rsidR="007C20E1" w:rsidRDefault="007C20E1" w:rsidP="00CF708A">
      <w:pPr>
        <w:overflowPunct w:val="0"/>
        <w:autoSpaceDE w:val="0"/>
        <w:autoSpaceDN w:val="0"/>
        <w:adjustRightInd w:val="0"/>
        <w:ind w:left="568" w:hanging="284"/>
        <w:textAlignment w:val="baseline"/>
        <w:rPr>
          <w:lang w:eastAsia="ja-JP"/>
        </w:rPr>
      </w:pPr>
      <w:ins w:id="6" w:author="Nokia" w:date="2019-03-25T18:01:00Z">
        <w:r>
          <w:rPr>
            <w:lang w:eastAsia="ja-JP"/>
          </w:rPr>
          <w:t>-</w:t>
        </w:r>
        <w:r>
          <w:rPr>
            <w:lang w:eastAsia="ja-JP"/>
          </w:rPr>
          <w:tab/>
        </w:r>
        <w:bookmarkStart w:id="7" w:name="_Hlk5951748"/>
        <w:r>
          <w:rPr>
            <w:lang w:eastAsia="ja-JP"/>
          </w:rPr>
          <w:t>Priority handling between overlapping resources of one UE</w:t>
        </w:r>
      </w:ins>
      <w:ins w:id="8" w:author="Nokia" w:date="2019-04-12T08:45:00Z">
        <w:r w:rsidR="00875807">
          <w:rPr>
            <w:lang w:eastAsia="ja-JP"/>
          </w:rPr>
          <w:t xml:space="preserve"> </w:t>
        </w:r>
        <w:r w:rsidR="00875807">
          <w:t xml:space="preserve">for the cases where MAC </w:t>
        </w:r>
        <w:del w:id="9" w:author="Nokia2" w:date="2019-06-06T10:34:00Z">
          <w:r w:rsidR="00875807" w:rsidDel="00FE6485">
            <w:delText>determines</w:delText>
          </w:r>
        </w:del>
      </w:ins>
      <w:ins w:id="10" w:author="Nokia2" w:date="2019-06-06T10:57:00Z">
        <w:r w:rsidR="002A3CD5">
          <w:t xml:space="preserve"> is </w:t>
        </w:r>
      </w:ins>
      <w:ins w:id="11" w:author="Nokia2" w:date="2019-06-06T10:34:00Z">
        <w:r w:rsidR="00FE6485">
          <w:t>involve</w:t>
        </w:r>
      </w:ins>
      <w:ins w:id="12" w:author="Nokia2" w:date="2019-06-06T10:57:00Z">
        <w:r w:rsidR="002A3CD5">
          <w:t>d</w:t>
        </w:r>
      </w:ins>
      <w:ins w:id="13" w:author="Nokia2" w:date="2019-06-06T10:34:00Z">
        <w:r w:rsidR="00FE6485">
          <w:t xml:space="preserve"> in</w:t>
        </w:r>
      </w:ins>
      <w:ins w:id="14" w:author="Nokia" w:date="2019-04-12T08:45:00Z">
        <w:r w:rsidR="00875807">
          <w:t xml:space="preserve"> the prioritization</w:t>
        </w:r>
      </w:ins>
      <w:ins w:id="15" w:author="Nokia" w:date="2019-03-25T18:01:00Z">
        <w:r>
          <w:rPr>
            <w:lang w:eastAsia="ja-JP"/>
          </w:rPr>
          <w:t>;</w:t>
        </w:r>
      </w:ins>
      <w:bookmarkEnd w:id="7"/>
    </w:p>
    <w:p w14:paraId="501A1709"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Padding.</w:t>
      </w:r>
    </w:p>
    <w:p w14:paraId="13F28FD6" w14:textId="77777777" w:rsidR="00CF708A" w:rsidRPr="00CF708A" w:rsidRDefault="00CF708A" w:rsidP="00CF708A">
      <w:pPr>
        <w:overflowPunct w:val="0"/>
        <w:autoSpaceDE w:val="0"/>
        <w:autoSpaceDN w:val="0"/>
        <w:adjustRightInd w:val="0"/>
        <w:textAlignment w:val="baseline"/>
        <w:rPr>
          <w:lang w:eastAsia="ja-JP"/>
        </w:rPr>
      </w:pPr>
      <w:r w:rsidRPr="00CF708A">
        <w:rPr>
          <w:lang w:eastAsia="ja-JP"/>
        </w:rPr>
        <w:t>A single MAC entity can support multiple numerologies, transmission timings and cells. Mapping restrictions in logical channel prioritisation control which numerology(ies), cell(s), and transmission timing(s) a logical channel can use (see subclause 16.1.2).</w:t>
      </w:r>
    </w:p>
    <w:p w14:paraId="116AF2C0" w14:textId="26A37493" w:rsidR="00950975" w:rsidRPr="00950975" w:rsidRDefault="00CF708A"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950975">
        <w:rPr>
          <w:i/>
          <w:noProof/>
        </w:rPr>
        <w:t xml:space="preserve"> Modified Subclause</w:t>
      </w:r>
    </w:p>
    <w:p w14:paraId="1FC53020" w14:textId="77777777" w:rsidR="0090213F" w:rsidRPr="0090213F" w:rsidRDefault="0090213F" w:rsidP="0090213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6" w:name="_Toc534932483"/>
      <w:r w:rsidRPr="0090213F">
        <w:rPr>
          <w:rFonts w:ascii="Arial" w:hAnsi="Arial"/>
          <w:sz w:val="32"/>
          <w:lang w:eastAsia="ja-JP"/>
        </w:rPr>
        <w:t>10.2</w:t>
      </w:r>
      <w:r w:rsidRPr="0090213F">
        <w:rPr>
          <w:rFonts w:ascii="Arial" w:hAnsi="Arial"/>
          <w:sz w:val="32"/>
          <w:lang w:eastAsia="ja-JP"/>
        </w:rPr>
        <w:tab/>
        <w:t>Downlink Scheduling</w:t>
      </w:r>
      <w:bookmarkEnd w:id="16"/>
    </w:p>
    <w:p w14:paraId="6AD409C6"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 xml:space="preserve">In the downlink, the gNB can dynamically allocate resources to UEs via the C-RNTI on </w:t>
      </w:r>
      <w:r w:rsidRPr="0090213F">
        <w:rPr>
          <w:lang w:eastAsia="ko-KR"/>
        </w:rPr>
        <w:t>PDCCH(s)</w:t>
      </w:r>
      <w:r w:rsidRPr="0090213F">
        <w:rPr>
          <w:lang w:eastAsia="ja-JP"/>
        </w:rPr>
        <w:t xml:space="preserve">. A UE always monitors the </w:t>
      </w:r>
      <w:r w:rsidRPr="0090213F">
        <w:rPr>
          <w:lang w:eastAsia="ko-KR"/>
        </w:rPr>
        <w:t>PDCCH</w:t>
      </w:r>
      <w:r w:rsidRPr="0090213F">
        <w:rPr>
          <w:lang w:eastAsia="ja-JP"/>
        </w:rPr>
        <w:t xml:space="preserve">(s) </w:t>
      </w:r>
      <w:proofErr w:type="gramStart"/>
      <w:r w:rsidRPr="0090213F">
        <w:rPr>
          <w:lang w:eastAsia="ja-JP"/>
        </w:rPr>
        <w:t>in order to</w:t>
      </w:r>
      <w:proofErr w:type="gramEnd"/>
      <w:r w:rsidRPr="0090213F">
        <w:rPr>
          <w:lang w:eastAsia="ja-JP"/>
        </w:rPr>
        <w:t xml:space="preserve"> find possible assignments when its downlink reception is enabled (activity governed by DRX when configured). When CA is configured, the same C-RNTI applies to all serving cells.</w:t>
      </w:r>
    </w:p>
    <w:p w14:paraId="6387DC13"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6E12BB83"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5FB07F08" w14:textId="77777777" w:rsidR="0090213F" w:rsidRPr="0090213F" w:rsidRDefault="0090213F" w:rsidP="0090213F">
      <w:pPr>
        <w:keepLines/>
        <w:overflowPunct w:val="0"/>
        <w:autoSpaceDE w:val="0"/>
        <w:autoSpaceDN w:val="0"/>
        <w:adjustRightInd w:val="0"/>
        <w:ind w:left="1135" w:hanging="851"/>
        <w:textAlignment w:val="baseline"/>
        <w:rPr>
          <w:lang w:eastAsia="ja-JP"/>
        </w:rPr>
      </w:pPr>
      <w:r w:rsidRPr="0090213F">
        <w:rPr>
          <w:lang w:eastAsia="ja-JP"/>
        </w:rPr>
        <w:t>NOTE:</w:t>
      </w:r>
      <w:r w:rsidRPr="0090213F">
        <w:rPr>
          <w:lang w:eastAsia="ja-JP"/>
        </w:rPr>
        <w:tab/>
        <w:t xml:space="preserve">when required, retransmissions are explicitly scheduled on </w:t>
      </w:r>
      <w:r w:rsidRPr="0090213F">
        <w:t>PDCCH</w:t>
      </w:r>
      <w:r w:rsidRPr="0090213F">
        <w:rPr>
          <w:lang w:eastAsia="ja-JP"/>
        </w:rPr>
        <w:t>(s).</w:t>
      </w:r>
    </w:p>
    <w:p w14:paraId="11064C39"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The dynamically allocated downlink reception overrides the configured downlink assignment in the same serving cell, if they overlap in time. Otherwise a downlink reception according to the configured downlink assignment is assumed, if activated.</w:t>
      </w:r>
    </w:p>
    <w:p w14:paraId="39A6D2EA" w14:textId="04067473" w:rsidR="0090213F" w:rsidRDefault="00F35371" w:rsidP="0090213F">
      <w:pPr>
        <w:overflowPunct w:val="0"/>
        <w:autoSpaceDE w:val="0"/>
        <w:autoSpaceDN w:val="0"/>
        <w:adjustRightInd w:val="0"/>
        <w:textAlignment w:val="baseline"/>
        <w:rPr>
          <w:ins w:id="17" w:author="Nokia" w:date="2019-03-19T13:52:00Z"/>
          <w:lang w:eastAsia="ja-JP"/>
        </w:rPr>
      </w:pPr>
      <w:ins w:id="18" w:author="Nokia" w:date="2019-04-11T16:37:00Z">
        <w:r>
          <w:rPr>
            <w:lang w:eastAsia="ja-JP"/>
          </w:rPr>
          <w:t xml:space="preserve">The UE may be configured with up to [8 or 16] active configured downlink assignments for a given BWP of a serving cell. </w:t>
        </w:r>
      </w:ins>
      <w:del w:id="19" w:author="Nokia" w:date="2019-03-19T13:50:00Z">
        <w:r w:rsidR="0090213F" w:rsidRPr="0090213F" w:rsidDel="00D620BC">
          <w:rPr>
            <w:lang w:eastAsia="ja-JP"/>
          </w:rPr>
          <w:delText xml:space="preserve">When CA is configured, at most one configured downlink assignment can be signalled per serving cell. When BA is configured, at most one configured downlink assignment can be signalled per BWP. </w:delText>
        </w:r>
      </w:del>
      <w:del w:id="20" w:author="Nokia" w:date="2019-03-19T13:51:00Z">
        <w:r w:rsidR="0090213F" w:rsidRPr="0090213F" w:rsidDel="00CF708A">
          <w:rPr>
            <w:lang w:eastAsia="ja-JP"/>
          </w:rPr>
          <w:delText xml:space="preserve">On each serving cell, there can </w:delText>
        </w:r>
        <w:r w:rsidR="0090213F" w:rsidRPr="0090213F" w:rsidDel="00CF708A">
          <w:rPr>
            <w:lang w:eastAsia="ja-JP"/>
          </w:rPr>
          <w:lastRenderedPageBreak/>
          <w:delText xml:space="preserve">be only one configured downlink assignment active at a time, and multiple configured downlink assignment can be simultaneously active on different serving cells only. </w:delText>
        </w:r>
      </w:del>
      <w:ins w:id="21" w:author="Nokia2" w:date="2019-05-31T16:24:00Z">
        <w:r w:rsidR="000E155B">
          <w:rPr>
            <w:lang w:eastAsia="ja-JP"/>
          </w:rPr>
          <w:t xml:space="preserve"> </w:t>
        </w:r>
        <w:r w:rsidR="000E155B" w:rsidRPr="000E155B">
          <w:rPr>
            <w:lang w:eastAsia="ja-JP"/>
          </w:rPr>
          <w:t xml:space="preserve">Network decides which of these </w:t>
        </w:r>
      </w:ins>
      <w:ins w:id="22" w:author="Nokia2" w:date="2019-06-06T10:38:00Z">
        <w:r w:rsidR="00FE6485">
          <w:rPr>
            <w:lang w:eastAsia="ja-JP"/>
          </w:rPr>
          <w:t xml:space="preserve">configured downlink assignments </w:t>
        </w:r>
      </w:ins>
      <w:ins w:id="23" w:author="Nokia2" w:date="2019-05-31T16:24:00Z">
        <w:r w:rsidR="000E155B" w:rsidRPr="000E155B">
          <w:rPr>
            <w:lang w:eastAsia="ja-JP"/>
          </w:rPr>
          <w:t xml:space="preserve">are active at a time (including all of them). </w:t>
        </w:r>
        <w:r w:rsidR="000E155B" w:rsidRPr="0090213F">
          <w:rPr>
            <w:lang w:eastAsia="ja-JP"/>
          </w:rPr>
          <w:t xml:space="preserve">Activation and deactivation of </w:t>
        </w:r>
        <w:r w:rsidR="000E155B">
          <w:rPr>
            <w:lang w:eastAsia="ja-JP"/>
          </w:rPr>
          <w:t xml:space="preserve">each </w:t>
        </w:r>
        <w:r w:rsidR="000E155B" w:rsidRPr="0090213F">
          <w:rPr>
            <w:lang w:eastAsia="ja-JP"/>
          </w:rPr>
          <w:t>configured downlink assignment</w:t>
        </w:r>
        <w:r w:rsidR="000E155B">
          <w:rPr>
            <w:lang w:eastAsia="ja-JP"/>
          </w:rPr>
          <w:t xml:space="preserve"> can be done using separate DCI commands. </w:t>
        </w:r>
      </w:ins>
      <w:r w:rsidR="0090213F" w:rsidRPr="0090213F">
        <w:rPr>
          <w:lang w:eastAsia="ja-JP"/>
        </w:rPr>
        <w:t>Activation and deactivation of configured downlink assignments are independent among the serving cells.</w:t>
      </w:r>
    </w:p>
    <w:p w14:paraId="771F34EB" w14:textId="50BAE87F" w:rsidR="00F35371" w:rsidRDefault="00F35371" w:rsidP="00F35371">
      <w:pPr>
        <w:pStyle w:val="EditorsNote"/>
        <w:rPr>
          <w:ins w:id="24" w:author="Nokia" w:date="2019-04-11T16:38:00Z"/>
          <w:lang w:eastAsia="zh-CN"/>
        </w:rPr>
      </w:pPr>
      <w:ins w:id="25" w:author="Nokia" w:date="2019-04-11T16:38:00Z">
        <w:r>
          <w:rPr>
            <w:lang w:eastAsia="zh-CN"/>
          </w:rPr>
          <w:t xml:space="preserve">Editor’s note: </w:t>
        </w:r>
      </w:ins>
      <w:ins w:id="26" w:author="Nokia2" w:date="2019-05-27T18:35:00Z">
        <w:r w:rsidR="00CD0F2F">
          <w:rPr>
            <w:lang w:eastAsia="zh-CN"/>
          </w:rPr>
          <w:t>FFS (in</w:t>
        </w:r>
      </w:ins>
      <w:ins w:id="27" w:author="Nokia2" w:date="2019-05-27T18:36:00Z">
        <w:r w:rsidR="00CD0F2F">
          <w:rPr>
            <w:lang w:eastAsia="zh-CN"/>
          </w:rPr>
          <w:t xml:space="preserve"> RAN1) whether join</w:t>
        </w:r>
      </w:ins>
      <w:ins w:id="28" w:author="Nokia2" w:date="2019-06-04T10:06:00Z">
        <w:r w:rsidR="00E51AA5">
          <w:rPr>
            <w:lang w:eastAsia="zh-CN"/>
          </w:rPr>
          <w:t>t</w:t>
        </w:r>
      </w:ins>
      <w:ins w:id="29" w:author="Nokia2" w:date="2019-05-27T18:36:00Z">
        <w:r w:rsidR="00CD0F2F">
          <w:rPr>
            <w:lang w:eastAsia="zh-CN"/>
          </w:rPr>
          <w:t xml:space="preserve"> </w:t>
        </w:r>
      </w:ins>
      <w:ins w:id="30" w:author="Nokia" w:date="2019-04-11T16:38:00Z">
        <w:del w:id="31" w:author="Nokia2" w:date="2019-05-27T18:36:00Z">
          <w:r w:rsidDel="00CD0F2F">
            <w:rPr>
              <w:lang w:eastAsia="zh-CN"/>
            </w:rPr>
            <w:delText>A</w:delText>
          </w:r>
        </w:del>
      </w:ins>
      <w:ins w:id="32" w:author="Nokia2" w:date="2019-05-27T18:36:00Z">
        <w:r w:rsidR="00CD0F2F">
          <w:rPr>
            <w:lang w:eastAsia="zh-CN"/>
          </w:rPr>
          <w:t>a</w:t>
        </w:r>
      </w:ins>
      <w:ins w:id="33" w:author="Nokia" w:date="2019-04-11T16:38:00Z">
        <w:r>
          <w:rPr>
            <w:lang w:eastAsia="zh-CN"/>
          </w:rPr>
          <w:t xml:space="preserve">ctivation/deactivation of multiple SPS is </w:t>
        </w:r>
        <w:del w:id="34" w:author="Nokia2" w:date="2019-05-27T18:36:00Z">
          <w:r w:rsidDel="00CD0F2F">
            <w:rPr>
              <w:lang w:eastAsia="zh-CN"/>
            </w:rPr>
            <w:delText xml:space="preserve">assumed </w:delText>
          </w:r>
        </w:del>
      </w:ins>
      <w:ins w:id="35" w:author="Nokia2" w:date="2019-05-27T18:36:00Z">
        <w:r w:rsidR="00CD0F2F">
          <w:rPr>
            <w:lang w:eastAsia="zh-CN"/>
          </w:rPr>
          <w:t xml:space="preserve">also supported. </w:t>
        </w:r>
      </w:ins>
      <w:ins w:id="36" w:author="Nokia" w:date="2019-04-11T16:38:00Z">
        <w:del w:id="37" w:author="Nokia2" w:date="2019-05-27T18:36:00Z">
          <w:r w:rsidDel="00127633">
            <w:rPr>
              <w:lang w:eastAsia="zh-CN"/>
            </w:rPr>
            <w:delText xml:space="preserve">to be done with DCI, but </w:delText>
          </w:r>
        </w:del>
      </w:ins>
      <w:ins w:id="38" w:author="Nokia2" w:date="2019-05-27T18:36:00Z">
        <w:r w:rsidR="00127633">
          <w:rPr>
            <w:lang w:eastAsia="zh-CN"/>
          </w:rPr>
          <w:t xml:space="preserve">The </w:t>
        </w:r>
      </w:ins>
      <w:ins w:id="39" w:author="Nokia" w:date="2019-04-11T16:38:00Z">
        <w:r>
          <w:rPr>
            <w:lang w:eastAsia="zh-CN"/>
          </w:rPr>
          <w:t>exact mechanism is FFS and pending RAN1 discussions.</w:t>
        </w:r>
      </w:ins>
    </w:p>
    <w:p w14:paraId="52F7A023" w14:textId="38FFA848" w:rsidR="00AB51C5" w:rsidRDefault="00F35371" w:rsidP="00F35371">
      <w:pPr>
        <w:pStyle w:val="EditorsNote"/>
        <w:rPr>
          <w:lang w:eastAsia="zh-CN"/>
        </w:rPr>
      </w:pPr>
      <w:ins w:id="40" w:author="Nokia" w:date="2019-04-11T16:38:00Z">
        <w:r>
          <w:rPr>
            <w:lang w:eastAsia="zh-CN"/>
          </w:rPr>
          <w:t xml:space="preserve">Editor’s note: FFS whether the maximum number of supported </w:t>
        </w:r>
        <w:r>
          <w:rPr>
            <w:lang w:eastAsia="ja-JP"/>
          </w:rPr>
          <w:t>active configured downlink assignments for a given BWP of a serving cell is 8 or 16.</w:t>
        </w:r>
        <w:r>
          <w:rPr>
            <w:lang w:eastAsia="zh-CN"/>
          </w:rPr>
          <w:t xml:space="preserve"> FFS whether there are other restrictions of how many SPS configurations are supported, e.g. per cell / per UE.</w:t>
        </w:r>
      </w:ins>
    </w:p>
    <w:p w14:paraId="0B77BBB6" w14:textId="77777777" w:rsidR="00AB3629" w:rsidRPr="00520387" w:rsidRDefault="00AB3629" w:rsidP="00AB3629">
      <w:pPr>
        <w:pStyle w:val="Heading2"/>
        <w:rPr>
          <w:lang w:eastAsia="ja-JP"/>
        </w:rPr>
      </w:pPr>
      <w:bookmarkStart w:id="41" w:name="_Toc5707236"/>
      <w:r w:rsidRPr="00520387">
        <w:rPr>
          <w:lang w:eastAsia="ja-JP"/>
        </w:rPr>
        <w:t>10.3</w:t>
      </w:r>
      <w:r w:rsidRPr="00520387">
        <w:rPr>
          <w:lang w:eastAsia="ja-JP"/>
        </w:rPr>
        <w:tab/>
        <w:t>Uplink Scheduling</w:t>
      </w:r>
      <w:bookmarkEnd w:id="41"/>
    </w:p>
    <w:p w14:paraId="0B68F436" w14:textId="77777777" w:rsidR="00AB3629" w:rsidRPr="00520387" w:rsidRDefault="00AB3629" w:rsidP="00AB3629">
      <w:r w:rsidRPr="00520387">
        <w:t xml:space="preserve">In the uplink, the </w:t>
      </w:r>
      <w:proofErr w:type="spellStart"/>
      <w:r w:rsidRPr="00520387">
        <w:t>gNB</w:t>
      </w:r>
      <w:proofErr w:type="spellEnd"/>
      <w:r w:rsidRPr="00520387">
        <w:t xml:space="preserve"> can dynamically allocate resources to UEs via the C-RNTI on </w:t>
      </w:r>
      <w:r w:rsidRPr="00520387">
        <w:rPr>
          <w:lang w:eastAsia="ko-KR"/>
        </w:rPr>
        <w:t>PDCCH(s)</w:t>
      </w:r>
      <w:r w:rsidRPr="00520387">
        <w:t xml:space="preserve">. A UE always monitors the </w:t>
      </w:r>
      <w:r w:rsidRPr="00520387">
        <w:rPr>
          <w:lang w:eastAsia="ko-KR"/>
        </w:rPr>
        <w:t>PDCCH</w:t>
      </w:r>
      <w:r w:rsidRPr="00520387">
        <w:t xml:space="preserve">(s) </w:t>
      </w:r>
      <w:proofErr w:type="gramStart"/>
      <w:r w:rsidRPr="00520387">
        <w:t>in order to</w:t>
      </w:r>
      <w:proofErr w:type="gramEnd"/>
      <w:r w:rsidRPr="00520387">
        <w:t xml:space="preserve"> find possible grants for uplink transmission when its downlink reception is enabled (activity governed by DRX when configured). When CA is configured, the same C-RNTI applies to all serving cells.</w:t>
      </w:r>
    </w:p>
    <w:p w14:paraId="546D6CD8" w14:textId="77777777" w:rsidR="00AB3629" w:rsidRPr="00520387" w:rsidRDefault="00AB3629" w:rsidP="00AB3629">
      <w:r w:rsidRPr="00520387">
        <w:t xml:space="preserve">In addition, with Configured Grants, the </w:t>
      </w:r>
      <w:proofErr w:type="spellStart"/>
      <w:r w:rsidRPr="00520387">
        <w:t>gNB</w:t>
      </w:r>
      <w:proofErr w:type="spellEnd"/>
      <w:r w:rsidRPr="00520387">
        <w:t xml:space="preserve"> can allocate uplink resources for the initial HARQ transmissions to UEs. Two types of configured uplink grants are defined:</w:t>
      </w:r>
    </w:p>
    <w:p w14:paraId="04F58146" w14:textId="77777777" w:rsidR="00AB3629" w:rsidRPr="00520387" w:rsidRDefault="00AB3629" w:rsidP="00AB3629">
      <w:pPr>
        <w:pStyle w:val="B1"/>
      </w:pPr>
      <w:r w:rsidRPr="00520387">
        <w:t>-</w:t>
      </w:r>
      <w:r w:rsidRPr="00520387">
        <w:tab/>
        <w:t>With Type 1, RRC directly provides the configured uplink grant (including the periodicity).</w:t>
      </w:r>
    </w:p>
    <w:p w14:paraId="596D15FF" w14:textId="77777777" w:rsidR="00AB3629" w:rsidRPr="00520387" w:rsidRDefault="00AB3629" w:rsidP="00AB3629">
      <w:pPr>
        <w:pStyle w:val="B1"/>
      </w:pPr>
      <w:r w:rsidRPr="00520387">
        <w:t>-</w:t>
      </w:r>
      <w:r w:rsidRPr="00520387">
        <w:tab/>
        <w:t xml:space="preserve">With Type 2, RRC defines the periodicity of the configured uplink grant while PDCCH addressed to CS-RNTI can either signal and activate the configured uplink </w:t>
      </w:r>
      <w:proofErr w:type="gramStart"/>
      <w:r w:rsidRPr="00520387">
        <w:t>grant, or</w:t>
      </w:r>
      <w:proofErr w:type="gramEnd"/>
      <w:r w:rsidRPr="00520387">
        <w:t xml:space="preserve"> deactivate it; i.e. a PDCCH addressed to CS-RNTI indicates that the uplink grant can be implicitly reused according to the periodicity defined by RRC, until deactivated.</w:t>
      </w:r>
    </w:p>
    <w:p w14:paraId="48F1C0FC" w14:textId="4E9A4D29" w:rsidR="00AB3629" w:rsidRDefault="00344BA8" w:rsidP="00AB3629">
      <w:pPr>
        <w:rPr>
          <w:ins w:id="42" w:author="Nokia2" w:date="2019-05-28T13:08:00Z"/>
        </w:rPr>
      </w:pPr>
      <w:ins w:id="43" w:author="Nokia2" w:date="2019-05-28T13:06:00Z">
        <w:r>
          <w:t xml:space="preserve">In case configured uplink transmission </w:t>
        </w:r>
      </w:ins>
      <w:ins w:id="44" w:author="Nokia2" w:date="2019-05-28T13:07:00Z">
        <w:r>
          <w:t xml:space="preserve">overlaps in time with dynamically </w:t>
        </w:r>
        <w:r w:rsidRPr="00520387">
          <w:t>allocated uplink transmission</w:t>
        </w:r>
        <w:r>
          <w:t xml:space="preserve"> or with another configured uplink transmission</w:t>
        </w:r>
      </w:ins>
      <w:ins w:id="45" w:author="Nokia2" w:date="2019-05-28T13:08:00Z">
        <w:r>
          <w:t xml:space="preserve"> in the same serving cell</w:t>
        </w:r>
      </w:ins>
      <w:ins w:id="46" w:author="Nokia2" w:date="2019-05-28T13:07:00Z">
        <w:r>
          <w:t>, the UE prioritizes the transmission with higher priority.</w:t>
        </w:r>
      </w:ins>
      <w:ins w:id="47" w:author="Nokia2" w:date="2019-05-28T13:12:00Z">
        <w:r>
          <w:t xml:space="preserve"> </w:t>
        </w:r>
      </w:ins>
      <w:ins w:id="48" w:author="Nokia2" w:date="2019-05-28T13:19:00Z">
        <w:r w:rsidR="00BD47E5">
          <w:t xml:space="preserve">In case the MAC PDU associated with a deprioritized transmission has already been generated, the UE shall store it to allow the </w:t>
        </w:r>
      </w:ins>
      <w:proofErr w:type="spellStart"/>
      <w:ins w:id="49" w:author="Nokia2" w:date="2019-05-28T13:16:00Z">
        <w:r w:rsidR="00BD47E5">
          <w:t>gNB</w:t>
        </w:r>
        <w:proofErr w:type="spellEnd"/>
        <w:r w:rsidR="00BD47E5">
          <w:t xml:space="preserve"> </w:t>
        </w:r>
      </w:ins>
      <w:ins w:id="50" w:author="Nokia2" w:date="2019-05-28T13:19:00Z">
        <w:r w:rsidR="00BD47E5">
          <w:t xml:space="preserve">to </w:t>
        </w:r>
      </w:ins>
      <w:ins w:id="51" w:author="Nokia2" w:date="2019-05-28T13:17:00Z">
        <w:r w:rsidR="00BD47E5">
          <w:t>schedule a retransmission</w:t>
        </w:r>
      </w:ins>
      <w:ins w:id="52" w:author="Nokia2" w:date="2019-05-28T13:20:00Z">
        <w:r w:rsidR="00BD47E5">
          <w:t>.</w:t>
        </w:r>
      </w:ins>
      <w:del w:id="53" w:author="Nokia2" w:date="2019-05-28T13:08:00Z">
        <w:r w:rsidR="00AB3629" w:rsidRPr="00520387" w:rsidDel="00344BA8">
          <w:delText>The dynamically allocated uplink transmission overrides the configured uplink grant in the same serving cell, if they overlap in time. Otherwise an uplink transmission according to the configured uplink grant is assumed, if activated.</w:delText>
        </w:r>
      </w:del>
    </w:p>
    <w:p w14:paraId="0A209185" w14:textId="11E80DD0" w:rsidR="00344BA8" w:rsidRDefault="00344BA8" w:rsidP="00344BA8">
      <w:pPr>
        <w:pStyle w:val="EditorsNote"/>
        <w:rPr>
          <w:ins w:id="54" w:author="Nokia2" w:date="2019-05-28T13:20:00Z"/>
        </w:rPr>
      </w:pPr>
      <w:ins w:id="55" w:author="Nokia2" w:date="2019-05-28T13:08:00Z">
        <w:r>
          <w:t xml:space="preserve">Editor’s note: </w:t>
        </w:r>
      </w:ins>
      <w:ins w:id="56" w:author="Nokia2" w:date="2019-05-28T13:09:00Z">
        <w:r>
          <w:t xml:space="preserve">FFS how transmission with higher priority is determined exactly. </w:t>
        </w:r>
      </w:ins>
    </w:p>
    <w:p w14:paraId="0E66B111" w14:textId="3CF7F401" w:rsidR="00BD47E5" w:rsidRPr="00520387" w:rsidRDefault="00BD47E5" w:rsidP="00344BA8">
      <w:pPr>
        <w:pStyle w:val="EditorsNote"/>
      </w:pPr>
      <w:ins w:id="57" w:author="Nokia2" w:date="2019-05-28T13:20:00Z">
        <w:r>
          <w:t xml:space="preserve">Editor’s note: FFS </w:t>
        </w:r>
      </w:ins>
      <w:ins w:id="58" w:author="Nokia2" w:date="2019-05-28T13:21:00Z">
        <w:r>
          <w:t>other ways of treating de-priorit</w:t>
        </w:r>
      </w:ins>
      <w:ins w:id="59" w:author="Nokia2" w:date="2019-06-06T10:36:00Z">
        <w:r w:rsidR="00FE6485">
          <w:t>i</w:t>
        </w:r>
      </w:ins>
      <w:ins w:id="60" w:author="Nokia2" w:date="2019-05-28T13:21:00Z">
        <w:r>
          <w:t>zed data</w:t>
        </w:r>
      </w:ins>
      <w:ins w:id="61" w:author="Nokia2" w:date="2019-05-28T13:20:00Z">
        <w:r>
          <w:t>.</w:t>
        </w:r>
      </w:ins>
    </w:p>
    <w:p w14:paraId="7D856C38" w14:textId="77777777" w:rsidR="00AB3629" w:rsidRPr="00520387" w:rsidRDefault="00AB3629" w:rsidP="00AB3629">
      <w:r w:rsidRPr="00520387">
        <w:t xml:space="preserve">Retransmissions other than repetitions are explicitly allocated via </w:t>
      </w:r>
      <w:r w:rsidRPr="00520387">
        <w:rPr>
          <w:lang w:eastAsia="ko-KR"/>
        </w:rPr>
        <w:t>PDCCH</w:t>
      </w:r>
      <w:r w:rsidRPr="00520387">
        <w:t>(s).</w:t>
      </w:r>
    </w:p>
    <w:p w14:paraId="36E465C2" w14:textId="0D2F648C" w:rsidR="00AE690B" w:rsidRDefault="007415AE" w:rsidP="00AB3629">
      <w:pPr>
        <w:rPr>
          <w:ins w:id="62" w:author="Nokia" w:date="2019-05-27T18:20:00Z"/>
        </w:rPr>
      </w:pPr>
      <w:ins w:id="63" w:author="Nokia2" w:date="2019-05-27T18:29:00Z">
        <w:r>
          <w:rPr>
            <w:lang w:eastAsia="ja-JP"/>
          </w:rPr>
          <w:t xml:space="preserve">The UE may be configured with up to 12 active configured uplink grants for a given BWP of a serving cell. </w:t>
        </w:r>
      </w:ins>
      <w:del w:id="64" w:author="Nokia2" w:date="2019-05-27T18:29:00Z">
        <w:r w:rsidR="00AB3629" w:rsidRPr="00520387" w:rsidDel="006A6BA4">
          <w:delText>When CA is configured, at most one configured uplink grant can be signalled per serving cell. When BA is configured, at most one configured uplink grant can be signalled per BWP. On each serving cell, there can be only one configured uplink grant active at a time. A</w:delText>
        </w:r>
      </w:del>
      <w:ins w:id="65" w:author="Nokia2" w:date="2019-05-27T18:29:00Z">
        <w:r w:rsidR="006A6BA4">
          <w:t xml:space="preserve"> Each</w:t>
        </w:r>
      </w:ins>
      <w:r w:rsidR="00AB3629" w:rsidRPr="00520387">
        <w:t xml:space="preserve"> configured uplink grant </w:t>
      </w:r>
      <w:del w:id="66" w:author="Nokia2" w:date="2019-05-27T18:30:00Z">
        <w:r w:rsidR="00AB3629" w:rsidRPr="00520387" w:rsidDel="006A6BA4">
          <w:delText xml:space="preserve">for one serving cell </w:delText>
        </w:r>
      </w:del>
      <w:r w:rsidR="00AB3629" w:rsidRPr="00520387">
        <w:t xml:space="preserve">can either be of Type 1 or Type 2. </w:t>
      </w:r>
    </w:p>
    <w:p w14:paraId="677EF188" w14:textId="2820E41E" w:rsidR="00BF1621" w:rsidRDefault="00BF1621" w:rsidP="00BF1621">
      <w:pPr>
        <w:pStyle w:val="EditorsNote"/>
        <w:rPr>
          <w:ins w:id="67" w:author="Nokia2" w:date="2019-06-06T10:50:00Z"/>
        </w:rPr>
      </w:pPr>
      <w:ins w:id="68" w:author="Nokia2" w:date="2019-06-06T10:50:00Z">
        <w:r>
          <w:t xml:space="preserve">Editor’s note: FFS (in RAN1) feasibility of </w:t>
        </w:r>
      </w:ins>
      <w:ins w:id="69" w:author="Nokia2" w:date="2019-06-06T10:51:00Z">
        <w:r>
          <w:t xml:space="preserve">joint release for 2 or more </w:t>
        </w:r>
      </w:ins>
      <w:ins w:id="70" w:author="Nokia2" w:date="2019-06-06T10:52:00Z">
        <w:r>
          <w:t>Type-2 configured grants based on DC</w:t>
        </w:r>
      </w:ins>
      <w:ins w:id="71" w:author="Nokia2" w:date="2019-06-06T10:53:00Z">
        <w:r>
          <w:t>I.</w:t>
        </w:r>
      </w:ins>
    </w:p>
    <w:p w14:paraId="6FEE2D70" w14:textId="41E774F7" w:rsidR="007415AE" w:rsidRDefault="007415AE" w:rsidP="007415AE">
      <w:pPr>
        <w:pStyle w:val="EditorsNote"/>
        <w:rPr>
          <w:ins w:id="72" w:author="Nokia2" w:date="2019-05-27T18:30:00Z"/>
        </w:rPr>
      </w:pPr>
      <w:ins w:id="73" w:author="Nokia2" w:date="2019-05-27T18:29:00Z">
        <w:r>
          <w:t xml:space="preserve">Editor’s note: </w:t>
        </w:r>
      </w:ins>
      <w:ins w:id="74" w:author="Nokia2" w:date="2019-06-04T10:52:00Z">
        <w:r w:rsidR="005A2470">
          <w:t xml:space="preserve">FFS </w:t>
        </w:r>
      </w:ins>
      <w:ins w:id="75" w:author="Nokia2" w:date="2019-06-04T10:55:00Z">
        <w:r w:rsidR="005A2470">
          <w:t xml:space="preserve">feasibility of </w:t>
        </w:r>
      </w:ins>
      <w:ins w:id="76" w:author="Nokia2" w:date="2019-05-27T18:29:00Z">
        <w:r>
          <w:t>simultaneous Type 1 &amp; 2 configurations in a BWP</w:t>
        </w:r>
      </w:ins>
      <w:ins w:id="77" w:author="Nokia2" w:date="2019-06-05T09:34:00Z">
        <w:r w:rsidR="00827961">
          <w:t xml:space="preserve"> from </w:t>
        </w:r>
      </w:ins>
      <w:ins w:id="78" w:author="Nokia2" w:date="2019-06-05T09:35:00Z">
        <w:r w:rsidR="00827961">
          <w:t>L</w:t>
        </w:r>
      </w:ins>
      <w:ins w:id="79" w:author="Nokia2" w:date="2019-06-05T09:34:00Z">
        <w:r w:rsidR="00827961">
          <w:t>2 p</w:t>
        </w:r>
      </w:ins>
      <w:ins w:id="80" w:author="Nokia2" w:date="2019-06-05T09:35:00Z">
        <w:r w:rsidR="00827961">
          <w:t>erspectives</w:t>
        </w:r>
      </w:ins>
      <w:ins w:id="81" w:author="Nokia2" w:date="2019-05-27T18:29:00Z">
        <w:r>
          <w:t>.</w:t>
        </w:r>
      </w:ins>
    </w:p>
    <w:p w14:paraId="02FAB344" w14:textId="712D05F5" w:rsidR="006A6BA4" w:rsidRDefault="006A6BA4" w:rsidP="007415AE">
      <w:pPr>
        <w:pStyle w:val="EditorsNote"/>
        <w:rPr>
          <w:ins w:id="82" w:author="Nokia2" w:date="2019-05-27T18:29:00Z"/>
        </w:rPr>
      </w:pPr>
      <w:ins w:id="83" w:author="Nokia2" w:date="2019-05-27T18:30:00Z">
        <w:r>
          <w:t xml:space="preserve">Editor’s note: </w:t>
        </w:r>
        <w:r>
          <w:rPr>
            <w:lang w:eastAsia="zh-CN"/>
          </w:rPr>
          <w:t>FFS whether there are other restrictions of how many CG configurations are supported, e.g. per cell / per UE.</w:t>
        </w:r>
      </w:ins>
    </w:p>
    <w:p w14:paraId="42E7AB65" w14:textId="01DF8CBF" w:rsidR="00A833B1" w:rsidRPr="00AB3629" w:rsidRDefault="00AB3629" w:rsidP="00AB3629">
      <w:r w:rsidRPr="00520387">
        <w:t xml:space="preserve">For Type 2, activation and deactivation of configured uplink grants are independent among the serving cells. </w:t>
      </w:r>
      <w:ins w:id="84" w:author="Nokia2" w:date="2019-05-27T18:28:00Z">
        <w:r w:rsidR="007415AE">
          <w:t xml:space="preserve">For Type 2, each configured grant can be activated and </w:t>
        </w:r>
      </w:ins>
      <w:ins w:id="85" w:author="Nokia2" w:date="2019-06-06T10:40:00Z">
        <w:r w:rsidR="00FE6485">
          <w:t>deactivated</w:t>
        </w:r>
      </w:ins>
      <w:ins w:id="86" w:author="Nokia2" w:date="2019-05-27T18:28:00Z">
        <w:r w:rsidR="007415AE">
          <w:t xml:space="preserve"> separately. </w:t>
        </w:r>
      </w:ins>
      <w:r w:rsidRPr="00520387">
        <w:t xml:space="preserve">When SUL is configured, </w:t>
      </w:r>
      <w:del w:id="87" w:author="Nokia2" w:date="2019-05-27T18:28:00Z">
        <w:r w:rsidRPr="00520387" w:rsidDel="007415AE">
          <w:delText xml:space="preserve">a </w:delText>
        </w:r>
      </w:del>
      <w:r w:rsidRPr="00520387">
        <w:t>configured uplink grant</w:t>
      </w:r>
      <w:ins w:id="88" w:author="Nokia2" w:date="2019-05-27T18:28:00Z">
        <w:r w:rsidR="007415AE">
          <w:t>s</w:t>
        </w:r>
      </w:ins>
      <w:r w:rsidRPr="00520387">
        <w:t xml:space="preserve"> can only be signalled for one of the 2 ULs of the cell.</w:t>
      </w: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1388AE" w14:textId="0270F4E4" w:rsidR="001F79E0" w:rsidRDefault="001F79E0" w:rsidP="001F79E0">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89" w:name="_Toc534932520"/>
      <w:r w:rsidRPr="001F79E0">
        <w:rPr>
          <w:rFonts w:ascii="Arial" w:hAnsi="Arial"/>
          <w:sz w:val="32"/>
          <w:lang w:eastAsia="x-none"/>
        </w:rPr>
        <w:lastRenderedPageBreak/>
        <w:t>16.1</w:t>
      </w:r>
      <w:r w:rsidRPr="001F79E0">
        <w:rPr>
          <w:rFonts w:ascii="Arial" w:hAnsi="Arial"/>
          <w:sz w:val="32"/>
          <w:lang w:eastAsia="x-none"/>
        </w:rPr>
        <w:tab/>
        <w:t>URLLC</w:t>
      </w:r>
      <w:bookmarkEnd w:id="89"/>
    </w:p>
    <w:p w14:paraId="426F8B85" w14:textId="172D491D" w:rsidR="00E03788" w:rsidRDefault="00E03788" w:rsidP="00E03788">
      <w:pPr>
        <w:rPr>
          <w:highlight w:val="yellow"/>
        </w:rPr>
      </w:pPr>
      <w:r w:rsidRPr="00E03788">
        <w:rPr>
          <w:highlight w:val="yellow"/>
        </w:rPr>
        <w:t>&lt;UNCHANGED TEXT REMOVED&gt;</w:t>
      </w:r>
    </w:p>
    <w:p w14:paraId="111AC6B7" w14:textId="77777777" w:rsidR="00B95EF3" w:rsidRPr="00520387" w:rsidRDefault="00B95EF3" w:rsidP="00B95EF3">
      <w:pPr>
        <w:pStyle w:val="Heading3"/>
      </w:pPr>
      <w:bookmarkStart w:id="90" w:name="_Toc5707279"/>
      <w:r w:rsidRPr="00520387">
        <w:t>16.1.3</w:t>
      </w:r>
      <w:r w:rsidRPr="00520387">
        <w:tab/>
        <w:t>Packet Duplication</w:t>
      </w:r>
      <w:bookmarkEnd w:id="90"/>
    </w:p>
    <w:p w14:paraId="4B460C62" w14:textId="63833553" w:rsidR="00B95EF3" w:rsidRDefault="00B95EF3" w:rsidP="00B95EF3">
      <w:pPr>
        <w:rPr>
          <w:ins w:id="91" w:author="Nokia2" w:date="2019-05-27T19:10:00Z"/>
        </w:rPr>
      </w:pPr>
      <w:r w:rsidRPr="00520387">
        <w:t>When duplication is configured for a radio bearer by RRC, a</w:t>
      </w:r>
      <w:ins w:id="92" w:author="Nokia2" w:date="2019-05-27T19:06:00Z">
        <w:r w:rsidR="0001112A">
          <w:t>t least one</w:t>
        </w:r>
      </w:ins>
      <w:r w:rsidRPr="00520387">
        <w:t xml:space="preserve"> secondary RLC entity is added to the radio bearer to handle the duplicated PDCP PDUs as depicted on Figure 16.1.3-1, where the logical channel corresponding to the primary RLC entity is referred to as </w:t>
      </w:r>
      <w:r w:rsidRPr="00520387">
        <w:rPr>
          <w:i/>
        </w:rPr>
        <w:t>the primary logical channel</w:t>
      </w:r>
      <w:r w:rsidRPr="00520387">
        <w:t>, and the logical channel corresponding to the secondary RLC entity</w:t>
      </w:r>
      <w:ins w:id="93" w:author="Nokia2" w:date="2019-05-27T19:06:00Z">
        <w:r w:rsidR="0001112A">
          <w:t>(</w:t>
        </w:r>
        <w:proofErr w:type="spellStart"/>
        <w:r w:rsidR="0001112A">
          <w:t>ies</w:t>
        </w:r>
        <w:proofErr w:type="spellEnd"/>
        <w:r w:rsidR="0001112A">
          <w:t>)</w:t>
        </w:r>
      </w:ins>
      <w:r w:rsidRPr="00520387">
        <w:t xml:space="preserve">, the </w:t>
      </w:r>
      <w:r w:rsidRPr="00520387">
        <w:rPr>
          <w:i/>
        </w:rPr>
        <w:t>secondary logical channel</w:t>
      </w:r>
      <w:ins w:id="94" w:author="Nokia2" w:date="2019-05-27T19:06:00Z">
        <w:r w:rsidR="0001112A">
          <w:rPr>
            <w:i/>
          </w:rPr>
          <w:t>(s)</w:t>
        </w:r>
      </w:ins>
      <w:r w:rsidRPr="00520387">
        <w:t xml:space="preserve">. </w:t>
      </w:r>
      <w:del w:id="95" w:author="Nokia2" w:date="2019-05-27T19:07:00Z">
        <w:r w:rsidRPr="00E54E6F" w:rsidDel="0001112A">
          <w:delText>The two</w:delText>
        </w:r>
      </w:del>
      <w:ins w:id="96" w:author="Nokia2" w:date="2019-05-27T19:07:00Z">
        <w:r w:rsidR="0001112A">
          <w:t>All</w:t>
        </w:r>
      </w:ins>
      <w:r w:rsidRPr="00E54E6F">
        <w:t xml:space="preserve"> RLC entities have the same RLC mode.</w:t>
      </w:r>
      <w:r>
        <w:t xml:space="preserve"> </w:t>
      </w:r>
      <w:r w:rsidRPr="00520387">
        <w:t xml:space="preserve">Duplication at PDCP therefore consists in submitting the same PDCP PDUs </w:t>
      </w:r>
      <w:del w:id="97" w:author="Nokia2" w:date="2019-05-27T19:08:00Z">
        <w:r w:rsidRPr="00520387" w:rsidDel="0001112A">
          <w:delText>twice</w:delText>
        </w:r>
      </w:del>
      <w:ins w:id="98" w:author="Nokia2" w:date="2019-05-27T19:08:00Z">
        <w:r w:rsidR="0001112A">
          <w:t>multiple times</w:t>
        </w:r>
      </w:ins>
      <w:r w:rsidRPr="00520387">
        <w:t xml:space="preserve">: once to </w:t>
      </w:r>
      <w:del w:id="99" w:author="Nokia2" w:date="2019-06-04T10:40:00Z">
        <w:r w:rsidRPr="00520387" w:rsidDel="009F28FB">
          <w:delText xml:space="preserve">the primary </w:delText>
        </w:r>
      </w:del>
      <w:ins w:id="100" w:author="Nokia2" w:date="2019-06-04T10:40:00Z">
        <w:r w:rsidR="009F28FB">
          <w:t>each activated</w:t>
        </w:r>
      </w:ins>
      <w:ins w:id="101" w:author="Nokia2" w:date="2019-05-27T19:08:00Z">
        <w:r w:rsidR="0001112A">
          <w:t xml:space="preserve"> </w:t>
        </w:r>
      </w:ins>
      <w:r w:rsidRPr="00520387">
        <w:t xml:space="preserve">RLC entity </w:t>
      </w:r>
      <w:ins w:id="102" w:author="Nokia2" w:date="2019-05-27T19:08:00Z">
        <w:r w:rsidR="0001112A">
          <w:t>for the radio bearer</w:t>
        </w:r>
      </w:ins>
      <w:del w:id="103" w:author="Nokia2" w:date="2019-05-27T19:08:00Z">
        <w:r w:rsidRPr="00520387" w:rsidDel="0001112A">
          <w:delText>and a second time to the secondary RLC entity</w:delText>
        </w:r>
      </w:del>
      <w:r w:rsidRPr="00520387">
        <w:t xml:space="preserve">. With </w:t>
      </w:r>
      <w:del w:id="104" w:author="Nokia2" w:date="2019-05-27T19:08:00Z">
        <w:r w:rsidRPr="00520387" w:rsidDel="0001112A">
          <w:delText xml:space="preserve">two </w:delText>
        </w:r>
      </w:del>
      <w:r w:rsidRPr="00520387">
        <w:t>independent transmission paths, packet duplication therefore increases reliability and reduces latency and is especially beneficial for URLLC services.</w:t>
      </w:r>
      <w:ins w:id="105" w:author="Nokia2" w:date="2019-05-27T19:08:00Z">
        <w:r w:rsidR="0001112A">
          <w:t xml:space="preserve"> </w:t>
        </w:r>
      </w:ins>
    </w:p>
    <w:p w14:paraId="133D8320" w14:textId="21C6EDF1" w:rsidR="006A4865" w:rsidRPr="00520387" w:rsidRDefault="006A4865" w:rsidP="006A4865">
      <w:pPr>
        <w:pStyle w:val="EditorsNote"/>
      </w:pPr>
      <w:ins w:id="106" w:author="Nokia2" w:date="2019-05-27T19:11:00Z">
        <w:r>
          <w:t>Editor’s note: It is FFS whether primary and secondary RLC</w:t>
        </w:r>
      </w:ins>
      <w:ins w:id="107" w:author="Nokia2" w:date="2019-05-27T19:12:00Z">
        <w:r>
          <w:t xml:space="preserve"> entity and</w:t>
        </w:r>
      </w:ins>
      <w:ins w:id="108" w:author="Nokia2" w:date="2019-05-27T19:11:00Z">
        <w:r>
          <w:t xml:space="preserve"> logical channel concept is kept </w:t>
        </w:r>
      </w:ins>
      <w:ins w:id="109" w:author="Nokia2" w:date="2019-05-27T19:12:00Z">
        <w:r>
          <w:t>or not, which may impact the description</w:t>
        </w:r>
      </w:ins>
      <w:ins w:id="110" w:author="Nokia2" w:date="2019-05-28T11:40:00Z">
        <w:r w:rsidR="00DE4DC5">
          <w:t xml:space="preserve"> in this section as well</w:t>
        </w:r>
      </w:ins>
      <w:ins w:id="111" w:author="Nokia2" w:date="2019-05-27T19:12:00Z">
        <w:r>
          <w:t>.</w:t>
        </w:r>
      </w:ins>
    </w:p>
    <w:p w14:paraId="5955E464" w14:textId="77777777" w:rsidR="00B95EF3" w:rsidRPr="00520387" w:rsidRDefault="00B95EF3" w:rsidP="00B95EF3">
      <w:pPr>
        <w:pStyle w:val="TH"/>
      </w:pPr>
      <w:r w:rsidRPr="00520387">
        <w:rPr>
          <w:noProof/>
        </w:rPr>
        <w:object w:dxaOrig="2611" w:dyaOrig="2881" w14:anchorId="143A0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2in" o:ole="">
            <v:imagedata r:id="rId23" o:title=""/>
          </v:shape>
          <o:OLEObject Type="Embed" ProgID="Visio.Drawing.15" ShapeID="_x0000_i1025" DrawAspect="Content" ObjectID="_1621418363" r:id="rId24"/>
        </w:object>
      </w:r>
    </w:p>
    <w:p w14:paraId="4F27B388" w14:textId="77777777" w:rsidR="00B95EF3" w:rsidRPr="00520387" w:rsidRDefault="00B95EF3" w:rsidP="00B95EF3">
      <w:pPr>
        <w:pStyle w:val="TF"/>
      </w:pPr>
      <w:r w:rsidRPr="00520387">
        <w:t>Figure 16.1.3-1: Packet Duplication</w:t>
      </w:r>
    </w:p>
    <w:p w14:paraId="411F5521" w14:textId="77777777" w:rsidR="00B95EF3" w:rsidRPr="00520387" w:rsidRDefault="00B95EF3" w:rsidP="00B95EF3">
      <w:pPr>
        <w:pStyle w:val="NO"/>
      </w:pPr>
      <w:r w:rsidRPr="00520387">
        <w:t>NOTE:</w:t>
      </w:r>
      <w:r w:rsidRPr="00520387">
        <w:tab/>
        <w:t>PDCP control PDUs are not duplicated and always submitted to the primary RLC entity.</w:t>
      </w:r>
    </w:p>
    <w:p w14:paraId="6A119BF7" w14:textId="53F72D81" w:rsidR="00B95EF3" w:rsidRPr="00520387" w:rsidRDefault="00B95EF3" w:rsidP="00B95EF3">
      <w:r w:rsidRPr="00520387">
        <w:t>When configuring duplication for a DRB, RRC also sets the initial state (either activated or deactivated). After the configuration, the state</w:t>
      </w:r>
      <w:ins w:id="112" w:author="Nokia2" w:date="2019-06-04T10:45:00Z">
        <w:r w:rsidR="009F28FB">
          <w:t>s</w:t>
        </w:r>
      </w:ins>
      <w:r w:rsidRPr="00520387">
        <w:t xml:space="preserve"> </w:t>
      </w:r>
      <w:ins w:id="113" w:author="Nokia2" w:date="2019-06-04T10:43:00Z">
        <w:r w:rsidR="009F28FB">
          <w:t xml:space="preserve">of the RLC entities </w:t>
        </w:r>
      </w:ins>
      <w:ins w:id="114" w:author="Nokia2" w:date="2019-06-04T10:44:00Z">
        <w:r w:rsidR="009F28FB">
          <w:t xml:space="preserve">configured for the DRB </w:t>
        </w:r>
      </w:ins>
      <w:r w:rsidRPr="00520387">
        <w:t>can then be dynamically controlled by means of a MAC control element and in DC, the UE applies the MAC CE commands regardless of their origin (MCG or SCG). When duplication is configured for an SRB the state is always active and cannot be dynamically controlled.</w:t>
      </w:r>
    </w:p>
    <w:p w14:paraId="40994FC9" w14:textId="1A1DAA54" w:rsidR="00B95EF3" w:rsidRPr="00520387" w:rsidRDefault="00B95EF3" w:rsidP="00B95EF3">
      <w:r w:rsidRPr="00520387">
        <w:t xml:space="preserve">When activating duplication for a DRB, NG-RAN should ensure that at least one serving cell is activated for each logical channel </w:t>
      </w:r>
      <w:ins w:id="115" w:author="Nokia2" w:date="2019-06-04T10:49:00Z">
        <w:r w:rsidR="005A2470">
          <w:t xml:space="preserve">associated to an activated RLC entity </w:t>
        </w:r>
      </w:ins>
      <w:r w:rsidRPr="00520387">
        <w:t xml:space="preserve">of the DRB; and when the deactivation of </w:t>
      </w:r>
      <w:proofErr w:type="spellStart"/>
      <w:r w:rsidRPr="00520387">
        <w:t>SCells</w:t>
      </w:r>
      <w:proofErr w:type="spellEnd"/>
      <w:r w:rsidRPr="00520387">
        <w:t xml:space="preserve"> leaves no serving cells activated for a logical channel of the DRB, NG-RAN should ensure that duplication is also deactivated.</w:t>
      </w:r>
    </w:p>
    <w:p w14:paraId="5496B1ED" w14:textId="57494C9F" w:rsidR="00B95EF3" w:rsidRPr="00520387" w:rsidRDefault="00B95EF3" w:rsidP="00B95EF3">
      <w:r w:rsidRPr="00520387">
        <w:t>When duplication is activated, the original PDCP PDU and the corresponding duplicate</w:t>
      </w:r>
      <w:ins w:id="116" w:author="Nokia2" w:date="2019-05-27T19:13:00Z">
        <w:r w:rsidR="00C03B07">
          <w:t>(s)</w:t>
        </w:r>
      </w:ins>
      <w:r w:rsidRPr="00520387">
        <w:t xml:space="preserve"> shall not be transmitted on the same carrier. The primary and secondary logical channels can either belong to the same MAC entity (referred to as CA duplication) or to different ones (referred to as DC </w:t>
      </w:r>
      <w:ins w:id="117" w:author="Nokia2" w:date="2019-06-06T10:44:00Z">
        <w:r w:rsidR="00BF1621">
          <w:t xml:space="preserve">or </w:t>
        </w:r>
      </w:ins>
      <w:ins w:id="118" w:author="Nokia2" w:date="2019-06-06T10:45:00Z">
        <w:r w:rsidR="00BF1621">
          <w:t xml:space="preserve">DC+CA </w:t>
        </w:r>
      </w:ins>
      <w:r w:rsidRPr="00520387">
        <w:t xml:space="preserve">duplication). </w:t>
      </w:r>
      <w:ins w:id="119" w:author="Nokia2" w:date="2019-05-27T19:13:00Z">
        <w:r w:rsidR="00C03B07">
          <w:rPr>
            <w:lang w:eastAsia="ja-JP"/>
          </w:rPr>
          <w:t xml:space="preserve">CA duplication can be configured together with DC duplication. </w:t>
        </w:r>
      </w:ins>
      <w:r w:rsidRPr="00520387">
        <w:t>In CA duplication, logical channel mapping restrictions are used in MAC to ensure that the primary and secondary logical channels are not sent on the same carrier.</w:t>
      </w:r>
    </w:p>
    <w:p w14:paraId="3434BE1F" w14:textId="77777777" w:rsidR="00B95EF3" w:rsidRPr="00520387" w:rsidRDefault="00B95EF3" w:rsidP="00B95EF3">
      <w:r w:rsidRPr="00520387">
        <w:t>When duplication is deactivated for a DRB, the secondary RLC entity is not re-established, the HARQ buffers are not flushed, and the transmitting PDCP entity should indicate to the secondary RLC entity to discard all duplicated PDCP PDUs. In addition, in case of CA duplication, the logical channel mapping restrictions of the primary and secondary logical channels are lifted for as long as duplication remains deactivated.</w:t>
      </w:r>
    </w:p>
    <w:p w14:paraId="3F5AAA0A" w14:textId="666E69C0" w:rsidR="00B95EF3" w:rsidRPr="001F79E0" w:rsidRDefault="00B95EF3" w:rsidP="00B95EF3">
      <w:r w:rsidRPr="00520387">
        <w:t>When an RLC entity acknowledges the transmission of a PDCP PDU, the PDCP entity shall indicate to the other RLC entity to discard it</w:t>
      </w:r>
      <w:r>
        <w:t>. In addition, in case of CA duplication,</w:t>
      </w:r>
      <w:r w:rsidRPr="00520387">
        <w:t xml:space="preserve"> when the RLC entity </w:t>
      </w:r>
      <w:r w:rsidRPr="00130F81">
        <w:t xml:space="preserve">restricted to </w:t>
      </w:r>
      <w:r>
        <w:t>only</w:t>
      </w:r>
      <w:r w:rsidRPr="00130F81">
        <w:t xml:space="preserve"> </w:t>
      </w:r>
      <w:proofErr w:type="spellStart"/>
      <w:r w:rsidRPr="00130F81">
        <w:t>SCell</w:t>
      </w:r>
      <w:proofErr w:type="spellEnd"/>
      <w:r w:rsidRPr="00130F81">
        <w:t>(s)</w:t>
      </w:r>
      <w:r>
        <w:t xml:space="preserve"> </w:t>
      </w:r>
      <w:r w:rsidRPr="00520387">
        <w:t xml:space="preserve">reaches the maximum number of retransmissions for a PDCP PDU, the UE informs the </w:t>
      </w:r>
      <w:proofErr w:type="spellStart"/>
      <w:r w:rsidRPr="00520387">
        <w:t>gNB</w:t>
      </w:r>
      <w:proofErr w:type="spellEnd"/>
      <w:r w:rsidRPr="00520387">
        <w:t xml:space="preserve"> but does not trigger RLF.</w:t>
      </w:r>
    </w:p>
    <w:p w14:paraId="478390DF" w14:textId="1C4A5F17" w:rsidR="007C20E1" w:rsidRDefault="007C20E1" w:rsidP="00CE055C">
      <w:pPr>
        <w:keepNext/>
        <w:keepLines/>
        <w:overflowPunct w:val="0"/>
        <w:autoSpaceDE w:val="0"/>
        <w:autoSpaceDN w:val="0"/>
        <w:adjustRightInd w:val="0"/>
        <w:spacing w:before="120"/>
        <w:ind w:left="1134" w:hanging="1134"/>
        <w:textAlignment w:val="baseline"/>
        <w:outlineLvl w:val="2"/>
        <w:rPr>
          <w:ins w:id="120" w:author="Nokia" w:date="2019-03-25T18:09:00Z"/>
          <w:rFonts w:ascii="Arial" w:hAnsi="Arial"/>
          <w:sz w:val="28"/>
          <w:lang w:eastAsia="x-none"/>
        </w:rPr>
      </w:pPr>
      <w:ins w:id="121" w:author="Nokia" w:date="2019-03-25T18:09:00Z">
        <w:r w:rsidRPr="001F79E0">
          <w:rPr>
            <w:rFonts w:ascii="Arial" w:hAnsi="Arial"/>
            <w:sz w:val="28"/>
            <w:lang w:eastAsia="x-none"/>
          </w:rPr>
          <w:lastRenderedPageBreak/>
          <w:t>16.1.</w:t>
        </w:r>
        <w:r>
          <w:rPr>
            <w:rFonts w:ascii="Arial" w:hAnsi="Arial"/>
            <w:sz w:val="28"/>
            <w:lang w:eastAsia="x-none"/>
          </w:rPr>
          <w:t>4</w:t>
        </w:r>
        <w:r w:rsidRPr="001F79E0">
          <w:rPr>
            <w:rFonts w:ascii="Arial" w:hAnsi="Arial"/>
            <w:sz w:val="28"/>
            <w:lang w:eastAsia="x-none"/>
          </w:rPr>
          <w:tab/>
        </w:r>
        <w:r>
          <w:rPr>
            <w:rFonts w:ascii="Arial" w:hAnsi="Arial"/>
            <w:sz w:val="28"/>
            <w:lang w:eastAsia="x-none"/>
          </w:rPr>
          <w:t xml:space="preserve">Support for </w:t>
        </w:r>
        <w:r w:rsidRPr="00E2357A">
          <w:rPr>
            <w:rFonts w:ascii="Arial" w:hAnsi="Arial"/>
            <w:sz w:val="28"/>
            <w:lang w:eastAsia="x-none"/>
          </w:rPr>
          <w:t>Time Sensitive Communications</w:t>
        </w:r>
      </w:ins>
    </w:p>
    <w:p w14:paraId="1D5996BA" w14:textId="46964A90" w:rsidR="007C20E1" w:rsidRDefault="007C20E1" w:rsidP="007C20E1">
      <w:pPr>
        <w:rPr>
          <w:ins w:id="122" w:author="Nokia" w:date="2019-03-25T18:09:00Z"/>
        </w:rPr>
      </w:pPr>
      <w:ins w:id="123" w:author="Nokia" w:date="2019-03-25T18:09:00Z">
        <w:r>
          <w:t>Time Sensitive Commun</w:t>
        </w:r>
      </w:ins>
      <w:ins w:id="124" w:author="Nokia" w:date="2019-04-12T09:29:00Z">
        <w:r w:rsidR="0092475E">
          <w:t>i</w:t>
        </w:r>
      </w:ins>
      <w:ins w:id="125" w:author="Nokia" w:date="2019-03-25T18:09:00Z">
        <w:r>
          <w:t xml:space="preserve">cations (TSC), as defined in </w:t>
        </w:r>
      </w:ins>
      <w:ins w:id="126" w:author="Nokia" w:date="2019-03-25T18:54:00Z">
        <w:r w:rsidR="00B50CAB">
          <w:t xml:space="preserve">TS 23.501 </w:t>
        </w:r>
      </w:ins>
      <w:ins w:id="127" w:author="Nokia" w:date="2019-03-25T18:09:00Z">
        <w:r>
          <w:t>[</w:t>
        </w:r>
      </w:ins>
      <w:ins w:id="128" w:author="Nokia" w:date="2019-03-25T18:54:00Z">
        <w:r w:rsidR="00B50CAB">
          <w:t>3</w:t>
        </w:r>
      </w:ins>
      <w:ins w:id="129" w:author="Nokia" w:date="2019-03-25T18:09:00Z">
        <w:r>
          <w:t>], is a</w:t>
        </w:r>
        <w:r w:rsidRPr="00D31C05">
          <w:t xml:space="preserve"> communication service that supports deterministic communication and/or isochronous communication with high reliability and availability</w:t>
        </w:r>
        <w:r>
          <w:t xml:space="preserve">. Examples of such services are the ones </w:t>
        </w:r>
        <w:proofErr w:type="gramStart"/>
        <w:r>
          <w:t xml:space="preserve">in the </w:t>
        </w:r>
        <w:r w:rsidRPr="00E2357A">
          <w:t>area of</w:t>
        </w:r>
        <w:proofErr w:type="gramEnd"/>
        <w:r w:rsidRPr="00E2357A">
          <w:t xml:space="preserve"> Industrial I</w:t>
        </w:r>
        <w:r>
          <w:t>nt</w:t>
        </w:r>
      </w:ins>
      <w:ins w:id="130" w:author="Nokia" w:date="2019-04-11T18:21:00Z">
        <w:r w:rsidR="00464AA8">
          <w:t>e</w:t>
        </w:r>
      </w:ins>
      <w:ins w:id="131" w:author="Nokia" w:date="2019-03-25T18:09:00Z">
        <w:r>
          <w:t xml:space="preserve">rnet </w:t>
        </w:r>
        <w:r w:rsidRPr="00E2357A">
          <w:t>o</w:t>
        </w:r>
        <w:r>
          <w:t xml:space="preserve">f </w:t>
        </w:r>
        <w:r w:rsidRPr="00E2357A">
          <w:t>T</w:t>
        </w:r>
        <w:r>
          <w:t>hin</w:t>
        </w:r>
      </w:ins>
      <w:ins w:id="132" w:author="Nokia" w:date="2019-04-11T18:21:00Z">
        <w:r w:rsidR="00283F6A">
          <w:t>g</w:t>
        </w:r>
      </w:ins>
      <w:ins w:id="133" w:author="Nokia" w:date="2019-03-25T18:09:00Z">
        <w:r>
          <w:t xml:space="preserve">s, e.g. </w:t>
        </w:r>
        <w:r w:rsidRPr="00E2357A">
          <w:t>related to cyber-physical control applications as described in TS 22.104 [REF]</w:t>
        </w:r>
        <w:r>
          <w:t>.</w:t>
        </w:r>
        <w:r w:rsidRPr="00E2357A">
          <w:t xml:space="preserve"> </w:t>
        </w:r>
      </w:ins>
    </w:p>
    <w:p w14:paraId="10F81DA3" w14:textId="225DAB86" w:rsidR="007C20E1" w:rsidRDefault="007C20E1" w:rsidP="007C20E1">
      <w:pPr>
        <w:rPr>
          <w:ins w:id="134" w:author="Nokia" w:date="2019-03-25T18:09:00Z"/>
        </w:rPr>
      </w:pPr>
      <w:ins w:id="135" w:author="Nokia" w:date="2019-03-25T18:09:00Z">
        <w:r>
          <w:t xml:space="preserve">To support strict synchronization accuracy requirements of TSC applications, the </w:t>
        </w:r>
        <w:proofErr w:type="spellStart"/>
        <w:r>
          <w:t>gNB</w:t>
        </w:r>
        <w:proofErr w:type="spellEnd"/>
        <w:r>
          <w:t xml:space="preserve"> may signal </w:t>
        </w:r>
      </w:ins>
      <w:ins w:id="136" w:author="Nokia2" w:date="2019-06-05T09:32:00Z">
        <w:r w:rsidR="00827961">
          <w:t xml:space="preserve">5G system </w:t>
        </w:r>
      </w:ins>
      <w:ins w:id="137" w:author="Nokia" w:date="2019-03-25T18:09:00Z">
        <w:r>
          <w:t xml:space="preserve">time reference information to the UE using unicast or broadcast RRC signalling with a granularity of </w:t>
        </w:r>
      </w:ins>
      <w:ins w:id="138" w:author="Nokia2" w:date="2019-06-04T10:27:00Z">
        <w:r w:rsidR="004B03DA">
          <w:t>10</w:t>
        </w:r>
      </w:ins>
      <w:ins w:id="139" w:author="Nokia" w:date="2019-03-25T18:09:00Z">
        <w:del w:id="140" w:author="Nokia2" w:date="2019-06-04T10:27:00Z">
          <w:r w:rsidDel="004B03DA">
            <w:delText xml:space="preserve">X </w:delText>
          </w:r>
        </w:del>
        <w:r>
          <w:t>ns.</w:t>
        </w:r>
      </w:ins>
      <w:ins w:id="141" w:author="Nokia2" w:date="2019-06-04T11:43:00Z">
        <w:r w:rsidR="003B75A7">
          <w:t xml:space="preserve"> </w:t>
        </w:r>
      </w:ins>
      <w:ins w:id="142" w:author="Nokia2" w:date="2019-06-04T11:49:00Z">
        <w:r w:rsidR="003B75A7">
          <w:t>U</w:t>
        </w:r>
      </w:ins>
      <w:ins w:id="143" w:author="Nokia2" w:date="2019-06-04T11:48:00Z">
        <w:r w:rsidR="003B75A7">
          <w:t xml:space="preserve">ncertainty parameter may be included in </w:t>
        </w:r>
      </w:ins>
      <w:ins w:id="144" w:author="Nokia2" w:date="2019-06-04T11:43:00Z">
        <w:r w:rsidR="003B75A7">
          <w:t>reference time information to indicat</w:t>
        </w:r>
      </w:ins>
      <w:ins w:id="145" w:author="Nokia2" w:date="2019-06-04T11:44:00Z">
        <w:r w:rsidR="003B75A7">
          <w:t>e accuracy.</w:t>
        </w:r>
      </w:ins>
    </w:p>
    <w:p w14:paraId="1995B54F" w14:textId="776CAC4F" w:rsidR="007C20E1" w:rsidRDefault="007C20E1" w:rsidP="007C20E1">
      <w:pPr>
        <w:pStyle w:val="EditorsNote"/>
        <w:rPr>
          <w:ins w:id="146" w:author="Nokia" w:date="2019-03-25T18:09:00Z"/>
        </w:rPr>
      </w:pPr>
      <w:ins w:id="147" w:author="Nokia" w:date="2019-03-25T18:09:00Z">
        <w:r>
          <w:t xml:space="preserve">Editor’s note: </w:t>
        </w:r>
        <w:del w:id="148" w:author="Nokia2" w:date="2019-06-05T09:51:00Z">
          <w:r w:rsidDel="00EB259A">
            <w:delText xml:space="preserve">FFS what the actual granularity is. FFS whether only a single clock is sent or more (pending SA2 decisions). </w:delText>
          </w:r>
        </w:del>
        <w:r>
          <w:t>FFS whether more information should be captured in Stage-2.</w:t>
        </w:r>
      </w:ins>
    </w:p>
    <w:p w14:paraId="1F5948EE" w14:textId="60CFC9D9" w:rsidR="007C20E1" w:rsidRDefault="007C20E1" w:rsidP="007C20E1">
      <w:pPr>
        <w:rPr>
          <w:ins w:id="149" w:author="Nokia" w:date="2019-03-25T18:09:00Z"/>
        </w:rPr>
      </w:pPr>
      <w:ins w:id="150" w:author="Nokia" w:date="2019-03-25T18:09:00Z">
        <w:r>
          <w:t>The gNB may also receive TSC Assi</w:t>
        </w:r>
      </w:ins>
      <w:ins w:id="151" w:author="Nokia" w:date="2019-03-28T17:09:00Z">
        <w:r w:rsidR="00004614">
          <w:t>s</w:t>
        </w:r>
      </w:ins>
      <w:ins w:id="152" w:author="Nokia" w:date="2019-03-25T18:09:00Z">
        <w:r>
          <w:t xml:space="preserve">tance Information (TSCAI), see TS 23.501 [3], from the Core Network, e.g. during QoS flow establishment, or from another </w:t>
        </w:r>
        <w:proofErr w:type="spellStart"/>
        <w:r>
          <w:t>gNB</w:t>
        </w:r>
        <w:proofErr w:type="spellEnd"/>
        <w:r>
          <w:t xml:space="preserve"> during handover. TSCAI contains additional information about the traffic flow such as burst arrival time and burst periodicity. TSCAI knowledge may be leveraged in the gNB’s scheduler </w:t>
        </w:r>
        <w:r w:rsidRPr="00D31C05">
          <w:t>to more efficiently schedule periodic, deterministic traffic flows either via Configured Grants, Semi-Persistent Scheduling or with dynamic grants.</w:t>
        </w:r>
      </w:ins>
    </w:p>
    <w:p w14:paraId="3F4F92E6" w14:textId="320D439C" w:rsidR="007C20E1" w:rsidRDefault="007C20E1" w:rsidP="007C20E1">
      <w:pPr>
        <w:rPr>
          <w:ins w:id="153" w:author="Nokia" w:date="2019-03-25T18:09:00Z"/>
        </w:rPr>
      </w:pPr>
      <w:ins w:id="154" w:author="Nokia" w:date="2019-03-25T18:09:00Z">
        <w:r>
          <w:t xml:space="preserve">In TSC, small Ethernet frames </w:t>
        </w:r>
        <w:del w:id="155" w:author="Nokia2" w:date="2019-06-06T10:45:00Z">
          <w:r w:rsidDel="00BF1621">
            <w:delText xml:space="preserve">(e.g. Ethernet frames with minimum size of 64 bytes) </w:delText>
          </w:r>
        </w:del>
        <w:r>
          <w:t xml:space="preserve">are often used to carry application messages. To increase radio resource efficiency when these messages are sent over NR Uu interface, </w:t>
        </w:r>
      </w:ins>
      <w:ins w:id="156" w:author="Nokia" w:date="2019-04-11T16:09:00Z">
        <w:r w:rsidR="00E03788" w:rsidRPr="00E03788">
          <w:t>compression may be performed for Ethernet header in the PDCP protocol</w:t>
        </w:r>
      </w:ins>
      <w:ins w:id="157" w:author="Nokia" w:date="2019-04-11T16:10:00Z">
        <w:r w:rsidR="00E03788">
          <w:t xml:space="preserve"> [REF]</w:t>
        </w:r>
      </w:ins>
      <w:ins w:id="158" w:author="Nokia" w:date="2019-04-11T16:09:00Z">
        <w:r w:rsidR="00E03788" w:rsidRPr="00E03788">
          <w:t>.</w:t>
        </w:r>
      </w:ins>
    </w:p>
    <w:p w14:paraId="7ADE9267" w14:textId="25321117" w:rsidR="004A162C" w:rsidRDefault="004A162C" w:rsidP="004A162C">
      <w:pPr>
        <w:pStyle w:val="EditorsNote"/>
        <w:rPr>
          <w:ins w:id="159" w:author="Nokia2" w:date="2019-06-05T12:12:00Z"/>
        </w:rPr>
      </w:pPr>
      <w:ins w:id="160" w:author="Nokia2" w:date="2019-06-05T12:12:00Z">
        <w:r>
          <w:t xml:space="preserve">Editor’s Note: FFS </w:t>
        </w:r>
      </w:ins>
      <w:ins w:id="161" w:author="Nokia2" w:date="2019-06-05T12:19:00Z">
        <w:r>
          <w:t xml:space="preserve">(in SA2) whether burst size is </w:t>
        </w:r>
      </w:ins>
      <w:ins w:id="162" w:author="Nokia2" w:date="2019-06-05T12:20:00Z">
        <w:r>
          <w:t xml:space="preserve">also </w:t>
        </w:r>
      </w:ins>
      <w:ins w:id="163" w:author="Nokia2" w:date="2019-06-05T12:19:00Z">
        <w:r>
          <w:t>included in TSCAI</w:t>
        </w:r>
      </w:ins>
      <w:ins w:id="164" w:author="Nokia2" w:date="2019-06-05T12:12:00Z">
        <w:r>
          <w:t>.</w:t>
        </w:r>
      </w:ins>
    </w:p>
    <w:p w14:paraId="45804429" w14:textId="112CB313" w:rsidR="00BA7A79" w:rsidRDefault="007C20E1" w:rsidP="007C20E1">
      <w:pPr>
        <w:pStyle w:val="EditorsNote"/>
      </w:pPr>
      <w:ins w:id="165" w:author="Nokia" w:date="2019-03-25T18:09:00Z">
        <w:r>
          <w:t xml:space="preserve">Editor’s Note: FFS </w:t>
        </w:r>
      </w:ins>
      <w:ins w:id="166" w:author="Nokia" w:date="2019-04-11T16:10:00Z">
        <w:r w:rsidR="00E03788">
          <w:t>what the [REF] is, e.g. PDCP or a new specification where the algorithm is defined</w:t>
        </w:r>
      </w:ins>
      <w:ins w:id="167" w:author="Nokia" w:date="2019-03-25T18:09:00Z">
        <w:r>
          <w:t>.</w:t>
        </w:r>
      </w:ins>
    </w:p>
    <w:p w14:paraId="48729BEF" w14:textId="67545B87" w:rsidR="007C20E1" w:rsidRPr="00AB51C5" w:rsidRDefault="007C20E1" w:rsidP="007C20E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85D34C9" w14:textId="2A482E99" w:rsidR="007C20E1" w:rsidRDefault="007C20E1">
      <w:pPr>
        <w:spacing w:after="0"/>
        <w:rPr>
          <w:noProof/>
        </w:rPr>
      </w:pPr>
      <w:r>
        <w:rPr>
          <w:noProof/>
        </w:rPr>
        <w:br w:type="page"/>
      </w:r>
    </w:p>
    <w:p w14:paraId="2E307448" w14:textId="2FFABC91" w:rsidR="00AB51C5" w:rsidRDefault="007C20E1" w:rsidP="007C20E1">
      <w:pPr>
        <w:pStyle w:val="Heading1"/>
        <w:rPr>
          <w:noProof/>
        </w:rPr>
      </w:pPr>
      <w:r>
        <w:rPr>
          <w:noProof/>
        </w:rPr>
        <w:lastRenderedPageBreak/>
        <w:t>Annex</w:t>
      </w:r>
      <w:r>
        <w:rPr>
          <w:noProof/>
        </w:rPr>
        <w:tab/>
        <w:t>- collection of RAN2 agreements on NR IIoT WI</w:t>
      </w:r>
    </w:p>
    <w:p w14:paraId="4120C1F2" w14:textId="1865FAD3" w:rsidR="006E5DFB" w:rsidRPr="00D56F89" w:rsidRDefault="006E5DFB" w:rsidP="006E5DFB">
      <w:pPr>
        <w:rPr>
          <w:b/>
        </w:rPr>
      </w:pPr>
      <w:r w:rsidRPr="00D56F89">
        <w:rPr>
          <w:b/>
        </w:rPr>
        <w:t xml:space="preserve">Agreements from </w:t>
      </w:r>
      <w:r w:rsidR="00715947" w:rsidRPr="00D56F89">
        <w:rPr>
          <w:b/>
        </w:rPr>
        <w:t>RAN2#105bis meeting (Xi’an, China, 08 – 12 April 2019):</w:t>
      </w:r>
    </w:p>
    <w:tbl>
      <w:tblPr>
        <w:tblStyle w:val="TableGrid"/>
        <w:tblW w:w="0" w:type="auto"/>
        <w:tblLook w:val="04A0" w:firstRow="1" w:lastRow="0" w:firstColumn="1" w:lastColumn="0" w:noHBand="0" w:noVBand="1"/>
      </w:tblPr>
      <w:tblGrid>
        <w:gridCol w:w="2405"/>
        <w:gridCol w:w="7224"/>
      </w:tblGrid>
      <w:tr w:rsidR="00715947" w14:paraId="07132EED" w14:textId="77777777" w:rsidTr="00715947">
        <w:tc>
          <w:tcPr>
            <w:tcW w:w="2405" w:type="dxa"/>
          </w:tcPr>
          <w:p w14:paraId="05DFA4FB" w14:textId="65833648" w:rsidR="00715947" w:rsidRPr="00715947" w:rsidRDefault="00715947" w:rsidP="006E5DFB">
            <w:pPr>
              <w:rPr>
                <w:b/>
              </w:rPr>
            </w:pPr>
            <w:r w:rsidRPr="00715947">
              <w:rPr>
                <w:b/>
              </w:rPr>
              <w:t>Accurate refer</w:t>
            </w:r>
            <w:r w:rsidR="0092475E">
              <w:rPr>
                <w:b/>
              </w:rPr>
              <w:t>e</w:t>
            </w:r>
            <w:r w:rsidRPr="00715947">
              <w:rPr>
                <w:b/>
              </w:rPr>
              <w:t>nce timing</w:t>
            </w:r>
          </w:p>
        </w:tc>
        <w:tc>
          <w:tcPr>
            <w:tcW w:w="7224" w:type="dxa"/>
          </w:tcPr>
          <w:p w14:paraId="0F774FFB" w14:textId="77777777" w:rsidR="00715947" w:rsidRDefault="00715947" w:rsidP="00715947">
            <w:pPr>
              <w:pStyle w:val="Agreement"/>
              <w:tabs>
                <w:tab w:val="clear" w:pos="1619"/>
              </w:tabs>
              <w:ind w:left="600"/>
            </w:pPr>
            <w:r>
              <w:t xml:space="preserve">Confirm that we use LTE rel-15 SIB and </w:t>
            </w:r>
            <w:r w:rsidRPr="0023403D">
              <w:t>RRC unicast based methods for reference time delivery</w:t>
            </w:r>
          </w:p>
          <w:p w14:paraId="6F440574" w14:textId="77777777" w:rsidR="00715947" w:rsidRDefault="00715947" w:rsidP="00715947">
            <w:pPr>
              <w:pStyle w:val="Agreement"/>
              <w:tabs>
                <w:tab w:val="clear" w:pos="1619"/>
              </w:tabs>
              <w:ind w:left="600"/>
            </w:pPr>
            <w:r w:rsidRPr="00B97569">
              <w:t>The referenc</w:t>
            </w:r>
            <w:r>
              <w:t>e time information shall correspond to</w:t>
            </w:r>
            <w:r w:rsidRPr="00B97569">
              <w:t xml:space="preserve"> a reference SFN</w:t>
            </w:r>
            <w:r>
              <w:t>, explicitly indicated in unicast signalling, FFS if inferred from the transmission of the SIB for SIB signalling.</w:t>
            </w:r>
          </w:p>
          <w:p w14:paraId="1F9238F7" w14:textId="77777777" w:rsidR="00715947" w:rsidRDefault="00715947" w:rsidP="00715947">
            <w:pPr>
              <w:pStyle w:val="Agreement"/>
              <w:tabs>
                <w:tab w:val="clear" w:pos="1619"/>
              </w:tabs>
              <w:ind w:left="600"/>
            </w:pPr>
            <w:r>
              <w:t>R2 assumes t</w:t>
            </w:r>
            <w:r w:rsidRPr="0023403D">
              <w:t xml:space="preserve">he UE shall use the end of the </w:t>
            </w:r>
            <w:r>
              <w:t>reference</w:t>
            </w:r>
            <w:r w:rsidRPr="0023403D">
              <w:t xml:space="preserve"> SFN value as the precise point in time to which the reference time corresponds.</w:t>
            </w:r>
          </w:p>
          <w:p w14:paraId="07F03A83" w14:textId="47A01F17" w:rsidR="00715947" w:rsidRPr="00715947" w:rsidRDefault="00715947" w:rsidP="00715947">
            <w:pPr>
              <w:pStyle w:val="Agreement"/>
              <w:tabs>
                <w:tab w:val="clear" w:pos="1619"/>
              </w:tabs>
              <w:ind w:left="600"/>
            </w:pPr>
            <w:r>
              <w:t xml:space="preserve">FFS whether the reference SFN refers to time in the future, past or whether this need to </w:t>
            </w:r>
            <w:proofErr w:type="gramStart"/>
            <w:r>
              <w:t>mandated</w:t>
            </w:r>
            <w:proofErr w:type="gramEnd"/>
            <w:r>
              <w:t xml:space="preserve"> one way or another.</w:t>
            </w:r>
          </w:p>
          <w:p w14:paraId="134EE548" w14:textId="77777777" w:rsidR="00715947" w:rsidRDefault="00715947" w:rsidP="00715947">
            <w:pPr>
              <w:ind w:left="600"/>
            </w:pPr>
          </w:p>
          <w:p w14:paraId="5F23479E" w14:textId="77777777" w:rsidR="00715947" w:rsidRDefault="00715947" w:rsidP="00715947">
            <w:pPr>
              <w:pStyle w:val="Agreement"/>
              <w:tabs>
                <w:tab w:val="clear" w:pos="1619"/>
              </w:tabs>
              <w:ind w:left="600"/>
            </w:pPr>
            <w:r>
              <w:t xml:space="preserve">R2 assumes that some propagation delay compensation may be needed for distance &gt; 200m. </w:t>
            </w:r>
          </w:p>
          <w:p w14:paraId="0697AC72" w14:textId="77777777" w:rsidR="00715947" w:rsidRDefault="00715947" w:rsidP="00715947">
            <w:pPr>
              <w:pStyle w:val="Agreement"/>
              <w:tabs>
                <w:tab w:val="clear" w:pos="1619"/>
              </w:tabs>
              <w:ind w:left="600"/>
            </w:pPr>
            <w:r>
              <w:t>FFS what would be the method, e.g. based on current TA, and whether this can be left for UE implementation or something need to be specified.</w:t>
            </w:r>
          </w:p>
          <w:p w14:paraId="6FC8D7FE" w14:textId="170A70D7" w:rsidR="00715947" w:rsidRPr="00715947" w:rsidRDefault="00715947" w:rsidP="00715947">
            <w:pPr>
              <w:rPr>
                <w:lang w:eastAsia="en-GB"/>
              </w:rPr>
            </w:pPr>
          </w:p>
        </w:tc>
      </w:tr>
      <w:tr w:rsidR="00715947" w14:paraId="070F3834" w14:textId="77777777" w:rsidTr="00715947">
        <w:tc>
          <w:tcPr>
            <w:tcW w:w="2405" w:type="dxa"/>
          </w:tcPr>
          <w:p w14:paraId="05FBF31F" w14:textId="3D291066" w:rsidR="00715947" w:rsidRPr="00715947" w:rsidRDefault="00715947" w:rsidP="006E5DFB">
            <w:pPr>
              <w:rPr>
                <w:b/>
              </w:rPr>
            </w:pPr>
            <w:r w:rsidRPr="00715947">
              <w:rPr>
                <w:b/>
              </w:rPr>
              <w:t>Scheduling Enhancements</w:t>
            </w:r>
          </w:p>
        </w:tc>
        <w:tc>
          <w:tcPr>
            <w:tcW w:w="7224" w:type="dxa"/>
          </w:tcPr>
          <w:p w14:paraId="041F37E6" w14:textId="77777777" w:rsidR="00715947" w:rsidRDefault="00715947" w:rsidP="00715947">
            <w:pPr>
              <w:pStyle w:val="Agreement"/>
              <w:tabs>
                <w:tab w:val="clear" w:pos="1619"/>
              </w:tabs>
              <w:ind w:left="600"/>
            </w:pPr>
            <w:r>
              <w:t>RAN2 think that knowledge of survival time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w:t>
            </w:r>
          </w:p>
          <w:p w14:paraId="4DA9E754" w14:textId="77777777" w:rsidR="00715947" w:rsidRDefault="00715947" w:rsidP="00715947">
            <w:pPr>
              <w:rPr>
                <w:lang w:eastAsia="en-GB"/>
              </w:rPr>
            </w:pPr>
          </w:p>
          <w:p w14:paraId="0A1C4DA5" w14:textId="77777777" w:rsidR="00715947" w:rsidRDefault="00715947" w:rsidP="00715947">
            <w:pPr>
              <w:pStyle w:val="Agreement"/>
              <w:tabs>
                <w:tab w:val="clear" w:pos="1619"/>
                <w:tab w:val="num" w:pos="1309"/>
              </w:tabs>
              <w:ind w:left="600"/>
            </w:pPr>
            <w:r>
              <w:t>R2 assumes that t</w:t>
            </w:r>
            <w:r w:rsidRPr="00A470CF">
              <w:t xml:space="preserve">he maximum number of </w:t>
            </w:r>
            <w:r>
              <w:t xml:space="preserve">active </w:t>
            </w:r>
            <w:r w:rsidRPr="00A470CF">
              <w:t xml:space="preserve">SPS configurations for a given BWP of a serving cell in the specification </w:t>
            </w:r>
            <w:r>
              <w:t>is 8 or 16 (FFS)</w:t>
            </w:r>
            <w:r w:rsidRPr="00A470CF">
              <w:t>.</w:t>
            </w:r>
          </w:p>
          <w:p w14:paraId="7ADB7B65" w14:textId="77777777" w:rsidR="00715947" w:rsidRDefault="00715947" w:rsidP="00715947">
            <w:pPr>
              <w:pStyle w:val="Agreement"/>
              <w:tabs>
                <w:tab w:val="clear" w:pos="1619"/>
                <w:tab w:val="num" w:pos="1309"/>
              </w:tabs>
              <w:ind w:left="600"/>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14:paraId="70122192" w14:textId="77777777" w:rsidR="00715947" w:rsidRDefault="00715947" w:rsidP="00715947">
            <w:pPr>
              <w:rPr>
                <w:lang w:eastAsia="en-GB"/>
              </w:rPr>
            </w:pPr>
          </w:p>
          <w:p w14:paraId="029ED3FB" w14:textId="77777777" w:rsidR="00715947" w:rsidRDefault="00715947" w:rsidP="00715947">
            <w:pPr>
              <w:pStyle w:val="Agreement"/>
              <w:tabs>
                <w:tab w:val="clear" w:pos="1619"/>
              </w:tabs>
              <w:ind w:left="600"/>
            </w:pPr>
            <w:r>
              <w:t>Will support “short” SPS periodicities, at least down to 0.5ms</w:t>
            </w:r>
          </w:p>
          <w:p w14:paraId="2236F411" w14:textId="4411753D" w:rsidR="00715947" w:rsidRDefault="00715947" w:rsidP="00715947">
            <w:pPr>
              <w:pStyle w:val="Agreement"/>
              <w:tabs>
                <w:tab w:val="clear" w:pos="1619"/>
              </w:tabs>
              <w:ind w:left="600"/>
            </w:pPr>
            <w:r>
              <w:t xml:space="preserve">Ask R1 on feasibility, and additionally the feasibility to go down to even lower values, e.g. 2 symb.  </w:t>
            </w:r>
          </w:p>
          <w:p w14:paraId="6CCB76D4" w14:textId="77777777" w:rsidR="00715947" w:rsidRPr="00715947" w:rsidRDefault="00715947" w:rsidP="00715947">
            <w:pPr>
              <w:ind w:left="600" w:hanging="360"/>
              <w:rPr>
                <w:lang w:eastAsia="en-GB"/>
              </w:rPr>
            </w:pPr>
          </w:p>
          <w:p w14:paraId="4EC21964" w14:textId="77777777" w:rsidR="00715947" w:rsidRDefault="00715947" w:rsidP="00715947">
            <w:pPr>
              <w:pStyle w:val="Agreement"/>
              <w:tabs>
                <w:tab w:val="clear" w:pos="1619"/>
              </w:tabs>
              <w:ind w:left="600"/>
            </w:pPr>
            <w:r>
              <w:t xml:space="preserve">R2 assumes that </w:t>
            </w:r>
            <w:r w:rsidRPr="00F32F4A">
              <w:t>activation/deactivation</w:t>
            </w:r>
            <w:r>
              <w:t xml:space="preserve"> is done by DCI. </w:t>
            </w:r>
          </w:p>
          <w:p w14:paraId="0754FB35" w14:textId="77777777" w:rsidR="00715947" w:rsidRDefault="00715947" w:rsidP="00715947">
            <w:pPr>
              <w:pStyle w:val="Agreement"/>
              <w:tabs>
                <w:tab w:val="clear" w:pos="1619"/>
              </w:tabs>
              <w:ind w:left="600"/>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6235C69E" w14:textId="77777777" w:rsidR="00715947" w:rsidRDefault="00715947" w:rsidP="00715947">
            <w:pPr>
              <w:pStyle w:val="Agreement"/>
              <w:tabs>
                <w:tab w:val="clear" w:pos="1619"/>
              </w:tabs>
              <w:ind w:left="600"/>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p w14:paraId="2DAAA881" w14:textId="14A098C9" w:rsidR="00715947" w:rsidRPr="00715947" w:rsidRDefault="00715947" w:rsidP="00715947">
            <w:pPr>
              <w:rPr>
                <w:lang w:eastAsia="en-GB"/>
              </w:rPr>
            </w:pPr>
          </w:p>
        </w:tc>
      </w:tr>
      <w:tr w:rsidR="00715947" w14:paraId="2E188A30" w14:textId="77777777" w:rsidTr="00715947">
        <w:tc>
          <w:tcPr>
            <w:tcW w:w="2405" w:type="dxa"/>
          </w:tcPr>
          <w:p w14:paraId="4B39AE6A" w14:textId="7048F531" w:rsidR="00715947" w:rsidRPr="00715947" w:rsidRDefault="00715947" w:rsidP="006E5DFB">
            <w:pPr>
              <w:rPr>
                <w:b/>
              </w:rPr>
            </w:pPr>
            <w:r w:rsidRPr="00715947">
              <w:rPr>
                <w:b/>
              </w:rPr>
              <w:t>Ethernet Header Compression</w:t>
            </w:r>
          </w:p>
        </w:tc>
        <w:tc>
          <w:tcPr>
            <w:tcW w:w="7224" w:type="dxa"/>
          </w:tcPr>
          <w:p w14:paraId="3216ED42" w14:textId="636804C6" w:rsidR="00715947" w:rsidRDefault="00715947" w:rsidP="006B2F07">
            <w:pPr>
              <w:pStyle w:val="Agreement"/>
              <w:tabs>
                <w:tab w:val="clear" w:pos="1619"/>
              </w:tabs>
              <w:ind w:left="600"/>
            </w:pPr>
            <w:r>
              <w:t>IETF see no issues for 3GPP to develop and maintain a ROHC profile. Also, it seems feasible in the time frame of Rel-16.</w:t>
            </w:r>
          </w:p>
          <w:p w14:paraId="7EE4E455" w14:textId="12CC57B6" w:rsidR="00715947" w:rsidRDefault="006B2F07" w:rsidP="006B2F07">
            <w:pPr>
              <w:pStyle w:val="Agreement"/>
              <w:tabs>
                <w:tab w:val="clear" w:pos="1619"/>
              </w:tabs>
              <w:ind w:left="600"/>
            </w:pPr>
            <w:r>
              <w:lastRenderedPageBreak/>
              <w:t>We develop Ethernet header compression 100% in 3GPP TS (not by extending ROHC)</w:t>
            </w:r>
          </w:p>
        </w:tc>
      </w:tr>
    </w:tbl>
    <w:p w14:paraId="02D15A9E" w14:textId="59068089" w:rsidR="00715947" w:rsidRDefault="00715947" w:rsidP="006E5DFB"/>
    <w:p w14:paraId="119B673E" w14:textId="4F7DE503" w:rsidR="007E2D5C" w:rsidRPr="00D56F89" w:rsidRDefault="007E2D5C" w:rsidP="007E2D5C">
      <w:pPr>
        <w:rPr>
          <w:b/>
        </w:rPr>
      </w:pPr>
      <w:r w:rsidRPr="00D56F89">
        <w:rPr>
          <w:b/>
        </w:rPr>
        <w:t>Agreements from RAN2#10</w:t>
      </w:r>
      <w:r>
        <w:rPr>
          <w:b/>
        </w:rPr>
        <w:t>6</w:t>
      </w:r>
      <w:r w:rsidRPr="00D56F89">
        <w:rPr>
          <w:b/>
        </w:rPr>
        <w:t xml:space="preserve"> meeting (</w:t>
      </w:r>
      <w:r>
        <w:rPr>
          <w:b/>
        </w:rPr>
        <w:t>Reno</w:t>
      </w:r>
      <w:r w:rsidRPr="00D56F89">
        <w:rPr>
          <w:b/>
        </w:rPr>
        <w:t xml:space="preserve">, </w:t>
      </w:r>
      <w:r>
        <w:rPr>
          <w:b/>
        </w:rPr>
        <w:t>US</w:t>
      </w:r>
      <w:r w:rsidRPr="00D56F89">
        <w:rPr>
          <w:b/>
        </w:rPr>
        <w:t xml:space="preserve">, </w:t>
      </w:r>
      <w:r>
        <w:rPr>
          <w:b/>
        </w:rPr>
        <w:t>13</w:t>
      </w:r>
      <w:r w:rsidRPr="00D56F89">
        <w:rPr>
          <w:b/>
        </w:rPr>
        <w:t xml:space="preserve"> – </w:t>
      </w:r>
      <w:r>
        <w:rPr>
          <w:b/>
        </w:rPr>
        <w:t>17</w:t>
      </w:r>
      <w:r w:rsidRPr="00D56F89">
        <w:rPr>
          <w:b/>
        </w:rPr>
        <w:t xml:space="preserve"> </w:t>
      </w:r>
      <w:r>
        <w:rPr>
          <w:b/>
        </w:rPr>
        <w:t xml:space="preserve">May </w:t>
      </w:r>
      <w:r w:rsidRPr="00D56F89">
        <w:rPr>
          <w:b/>
        </w:rPr>
        <w:t>2019):</w:t>
      </w:r>
    </w:p>
    <w:tbl>
      <w:tblPr>
        <w:tblStyle w:val="TableGrid"/>
        <w:tblW w:w="0" w:type="auto"/>
        <w:tblLook w:val="04A0" w:firstRow="1" w:lastRow="0" w:firstColumn="1" w:lastColumn="0" w:noHBand="0" w:noVBand="1"/>
      </w:tblPr>
      <w:tblGrid>
        <w:gridCol w:w="2405"/>
        <w:gridCol w:w="7224"/>
      </w:tblGrid>
      <w:tr w:rsidR="007E2D5C" w14:paraId="4270F833" w14:textId="77777777" w:rsidTr="00BE0290">
        <w:tc>
          <w:tcPr>
            <w:tcW w:w="2405" w:type="dxa"/>
          </w:tcPr>
          <w:p w14:paraId="11D476A4" w14:textId="77777777" w:rsidR="007E2D5C" w:rsidRPr="00715947" w:rsidRDefault="007E2D5C" w:rsidP="00BE0290">
            <w:pPr>
              <w:rPr>
                <w:b/>
              </w:rPr>
            </w:pPr>
            <w:r w:rsidRPr="00715947">
              <w:rPr>
                <w:b/>
              </w:rPr>
              <w:t>Accurate refer</w:t>
            </w:r>
            <w:r>
              <w:rPr>
                <w:b/>
              </w:rPr>
              <w:t>e</w:t>
            </w:r>
            <w:r w:rsidRPr="00715947">
              <w:rPr>
                <w:b/>
              </w:rPr>
              <w:t>nce timing</w:t>
            </w:r>
          </w:p>
        </w:tc>
        <w:tc>
          <w:tcPr>
            <w:tcW w:w="7224" w:type="dxa"/>
          </w:tcPr>
          <w:p w14:paraId="11AF2AE9" w14:textId="77777777" w:rsidR="00925C7E" w:rsidRPr="00346F6E" w:rsidRDefault="00925C7E" w:rsidP="00925C7E">
            <w:pPr>
              <w:pStyle w:val="Agreement"/>
              <w:tabs>
                <w:tab w:val="clear" w:pos="1619"/>
              </w:tabs>
              <w:ind w:left="605"/>
            </w:pPr>
            <w:r w:rsidRPr="00346F6E">
              <w:t>SFN boundary at or immediately after the ending boundary of the SI-window in which SIB is transmitted is always used as a reference in case the time reference information is pro</w:t>
            </w:r>
            <w:r>
              <w:t>vided by broadcast signalling (as in LTE)</w:t>
            </w:r>
          </w:p>
          <w:p w14:paraId="080DEE36" w14:textId="77777777" w:rsidR="00925C7E" w:rsidRDefault="00925C7E" w:rsidP="00925C7E">
            <w:pPr>
              <w:pStyle w:val="Agreement"/>
              <w:tabs>
                <w:tab w:val="clear" w:pos="1619"/>
              </w:tabs>
              <w:ind w:left="605"/>
            </w:pPr>
            <w:r w:rsidRPr="00927090">
              <w:t xml:space="preserve">The UE considers the frame indicated by the </w:t>
            </w:r>
            <w:proofErr w:type="spellStart"/>
            <w:r w:rsidRPr="00927090">
              <w:t>referenceSFN</w:t>
            </w:r>
            <w:proofErr w:type="spellEnd"/>
            <w:r w:rsidRPr="00927090">
              <w:t xml:space="preserve"> nearest to the frame where the time information is received, which can be </w:t>
            </w:r>
            <w:r>
              <w:t xml:space="preserve">either in the past or in future, </w:t>
            </w:r>
            <w:r w:rsidRPr="00346F6E">
              <w:t>in case the time reference information is pro</w:t>
            </w:r>
            <w:r>
              <w:t xml:space="preserve">vided by unicast signalling </w:t>
            </w:r>
          </w:p>
          <w:p w14:paraId="19783E9F" w14:textId="77777777" w:rsidR="00925C7E" w:rsidRDefault="00925C7E" w:rsidP="00925C7E">
            <w:pPr>
              <w:pStyle w:val="Agreement"/>
              <w:tabs>
                <w:tab w:val="clear" w:pos="1619"/>
              </w:tabs>
              <w:ind w:left="605"/>
            </w:pPr>
            <w:r>
              <w:t xml:space="preserve">Signalling to support 10ns granularity. </w:t>
            </w:r>
          </w:p>
          <w:p w14:paraId="35072BA9" w14:textId="77777777" w:rsidR="00925C7E" w:rsidRDefault="00925C7E" w:rsidP="00925C7E">
            <w:pPr>
              <w:pStyle w:val="Agreement"/>
              <w:tabs>
                <w:tab w:val="clear" w:pos="1619"/>
              </w:tabs>
              <w:ind w:left="605"/>
            </w:pPr>
            <w:r>
              <w:t xml:space="preserve">R2 assumes that either </w:t>
            </w:r>
            <w:r w:rsidRPr="002B4FD2">
              <w:t xml:space="preserve">SIB9 </w:t>
            </w:r>
            <w:r>
              <w:t xml:space="preserve">or a new SIB is </w:t>
            </w:r>
            <w:r w:rsidRPr="002B4FD2">
              <w:t xml:space="preserve">used for reference time information </w:t>
            </w:r>
            <w:r>
              <w:t xml:space="preserve">broadcast </w:t>
            </w:r>
            <w:r w:rsidRPr="002B4FD2">
              <w:t>delivery</w:t>
            </w:r>
            <w:r>
              <w:t xml:space="preserve">, depending on R3 discussion outcome. </w:t>
            </w:r>
          </w:p>
          <w:p w14:paraId="6F22BA53" w14:textId="77777777" w:rsidR="00925C7E" w:rsidRDefault="00925C7E" w:rsidP="00925C7E">
            <w:pPr>
              <w:pStyle w:val="Agreement"/>
              <w:tabs>
                <w:tab w:val="clear" w:pos="1619"/>
              </w:tabs>
              <w:ind w:left="605"/>
            </w:pPr>
            <w:r w:rsidRPr="002B4FD2">
              <w:t xml:space="preserve">“00:00:00 on Gregorian calendar date 6 </w:t>
            </w:r>
            <w:proofErr w:type="gramStart"/>
            <w:r w:rsidRPr="002B4FD2">
              <w:t>January,</w:t>
            </w:r>
            <w:proofErr w:type="gramEnd"/>
            <w:r w:rsidRPr="002B4FD2">
              <w:t xml:space="preserve"> 1980 (start of GPS time)” as the origin of the time reference information, at least for the baseline case where time i</w:t>
            </w:r>
            <w:r>
              <w:t>nfo type is not present or used (as in LTE).</w:t>
            </w:r>
          </w:p>
          <w:p w14:paraId="2252EA61" w14:textId="77777777" w:rsidR="00925C7E" w:rsidRDefault="00925C7E" w:rsidP="00925C7E">
            <w:pPr>
              <w:pStyle w:val="Agreement"/>
              <w:tabs>
                <w:tab w:val="clear" w:pos="1619"/>
              </w:tabs>
              <w:ind w:left="605"/>
            </w:pPr>
            <w:r>
              <w:t>T</w:t>
            </w:r>
            <w:r w:rsidRPr="00C128D8">
              <w:t xml:space="preserve">he field used for reference time information delivery is excluded </w:t>
            </w:r>
            <w:r>
              <w:t>from estimation of</w:t>
            </w:r>
            <w:r w:rsidRPr="00C128D8">
              <w:t xml:space="preserve"> changes in system information</w:t>
            </w:r>
            <w:r w:rsidRPr="002B4FD2">
              <w:t>.</w:t>
            </w:r>
          </w:p>
          <w:p w14:paraId="61F65830" w14:textId="77777777" w:rsidR="00925C7E" w:rsidRDefault="00925C7E" w:rsidP="00925C7E">
            <w:pPr>
              <w:pStyle w:val="Agreement"/>
              <w:tabs>
                <w:tab w:val="clear" w:pos="1619"/>
              </w:tabs>
              <w:ind w:left="605"/>
            </w:pPr>
            <w:r>
              <w:t>S</w:t>
            </w:r>
            <w:r w:rsidRPr="00C128D8">
              <w:t>pecify uncertainty parameter in the reference time information in NR</w:t>
            </w:r>
            <w:r>
              <w:t>, encoding FFS</w:t>
            </w:r>
          </w:p>
          <w:p w14:paraId="456FB80A" w14:textId="77777777" w:rsidR="007E2D5C" w:rsidRDefault="00925C7E" w:rsidP="00925C7E">
            <w:pPr>
              <w:pStyle w:val="Agreement"/>
              <w:tabs>
                <w:tab w:val="clear" w:pos="1619"/>
              </w:tabs>
              <w:ind w:left="605"/>
            </w:pPr>
            <w:r>
              <w:t xml:space="preserve">We will have the clock type field, </w:t>
            </w:r>
            <w:proofErr w:type="gramStart"/>
            <w:r>
              <w:t>similar to</w:t>
            </w:r>
            <w:proofErr w:type="gramEnd"/>
            <w:r>
              <w:t xml:space="preserve"> LTE. R2 considers that this have no relation to ongoing discussions in SA2 on TSC </w:t>
            </w:r>
          </w:p>
          <w:p w14:paraId="30442CA1" w14:textId="6029FA2F" w:rsidR="00925C7E" w:rsidRPr="00925C7E" w:rsidRDefault="00925C7E" w:rsidP="00925C7E">
            <w:pPr>
              <w:rPr>
                <w:lang w:eastAsia="en-GB"/>
              </w:rPr>
            </w:pPr>
          </w:p>
        </w:tc>
      </w:tr>
      <w:tr w:rsidR="007E2D5C" w14:paraId="647ACDAA" w14:textId="77777777" w:rsidTr="00BE0290">
        <w:tc>
          <w:tcPr>
            <w:tcW w:w="2405" w:type="dxa"/>
          </w:tcPr>
          <w:p w14:paraId="6C8DED95" w14:textId="77777777" w:rsidR="007E2D5C" w:rsidRPr="00715947" w:rsidRDefault="007E2D5C" w:rsidP="00BE0290">
            <w:pPr>
              <w:rPr>
                <w:b/>
              </w:rPr>
            </w:pPr>
            <w:r w:rsidRPr="00715947">
              <w:rPr>
                <w:b/>
              </w:rPr>
              <w:t>Ethernet Header Compression</w:t>
            </w:r>
          </w:p>
        </w:tc>
        <w:tc>
          <w:tcPr>
            <w:tcW w:w="7224" w:type="dxa"/>
          </w:tcPr>
          <w:p w14:paraId="0782EA8C" w14:textId="77777777" w:rsidR="00925C7E" w:rsidRPr="006A5686" w:rsidRDefault="00925C7E" w:rsidP="00925C7E">
            <w:pPr>
              <w:pStyle w:val="Agreement"/>
              <w:tabs>
                <w:tab w:val="clear" w:pos="1619"/>
              </w:tabs>
              <w:ind w:left="605"/>
              <w:rPr>
                <w:lang w:eastAsia="ja-JP"/>
              </w:rPr>
            </w:pPr>
            <w:r>
              <w:rPr>
                <w:lang w:eastAsia="ja-JP"/>
              </w:rPr>
              <w:t>Ethernet Header Compression (EHC) is configured</w:t>
            </w:r>
            <w:r w:rsidRPr="006A5686">
              <w:rPr>
                <w:rFonts w:hint="eastAsia"/>
                <w:lang w:eastAsia="ja-JP"/>
              </w:rPr>
              <w:t xml:space="preserve"> per DRB</w:t>
            </w:r>
            <w:r>
              <w:rPr>
                <w:lang w:eastAsia="ja-JP"/>
              </w:rPr>
              <w:t>, separately for UL and DL</w:t>
            </w:r>
            <w:r w:rsidRPr="006A5686">
              <w:rPr>
                <w:lang w:eastAsia="ja-JP"/>
              </w:rPr>
              <w:t>.</w:t>
            </w:r>
          </w:p>
          <w:p w14:paraId="446CAE50" w14:textId="77777777" w:rsidR="00925C7E" w:rsidRPr="00CE2BD0" w:rsidRDefault="00925C7E" w:rsidP="00925C7E">
            <w:pPr>
              <w:pStyle w:val="Agreement"/>
              <w:tabs>
                <w:tab w:val="clear" w:pos="1619"/>
              </w:tabs>
              <w:ind w:left="605"/>
              <w:rPr>
                <w:lang w:eastAsia="ja-JP"/>
              </w:rPr>
            </w:pPr>
            <w:r w:rsidRPr="00CE2BD0">
              <w:rPr>
                <w:rFonts w:hint="eastAsia"/>
                <w:lang w:eastAsia="ja-JP"/>
              </w:rPr>
              <w:t xml:space="preserve">Use </w:t>
            </w:r>
            <w:r w:rsidRPr="00CE2BD0">
              <w:rPr>
                <w:lang w:eastAsia="ja-JP"/>
              </w:rPr>
              <w:t>context</w:t>
            </w:r>
            <w:r w:rsidRPr="00CE2BD0">
              <w:rPr>
                <w:rFonts w:hint="eastAsia"/>
                <w:lang w:eastAsia="ja-JP"/>
              </w:rPr>
              <w:t xml:space="preserve"> ID concept such that compressor and decompressor </w:t>
            </w:r>
            <w:proofErr w:type="gramStart"/>
            <w:r w:rsidRPr="00CE2BD0">
              <w:rPr>
                <w:lang w:eastAsia="ja-JP"/>
              </w:rPr>
              <w:t>associates</w:t>
            </w:r>
            <w:proofErr w:type="gramEnd"/>
            <w:r w:rsidRPr="00CE2BD0">
              <w:rPr>
                <w:lang w:eastAsia="ja-JP"/>
              </w:rPr>
              <w:t xml:space="preserve"> a context ID with </w:t>
            </w:r>
            <w:r>
              <w:rPr>
                <w:lang w:eastAsia="ja-JP"/>
              </w:rPr>
              <w:t>Ethernet header contents</w:t>
            </w:r>
            <w:r w:rsidRPr="00CE2BD0">
              <w:rPr>
                <w:lang w:eastAsia="ja-JP"/>
              </w:rPr>
              <w:t>.</w:t>
            </w:r>
            <w:r>
              <w:rPr>
                <w:lang w:eastAsia="ja-JP"/>
              </w:rPr>
              <w:t xml:space="preserve"> </w:t>
            </w:r>
          </w:p>
          <w:p w14:paraId="18680869" w14:textId="77777777" w:rsidR="00925C7E" w:rsidRPr="00A254E0" w:rsidRDefault="00925C7E" w:rsidP="00925C7E">
            <w:pPr>
              <w:pStyle w:val="Agreement"/>
              <w:tabs>
                <w:tab w:val="clear" w:pos="1619"/>
              </w:tabs>
              <w:ind w:left="605"/>
              <w:rPr>
                <w:lang w:eastAsia="ja-JP"/>
              </w:rPr>
            </w:pPr>
            <w:r w:rsidRPr="00A254E0">
              <w:rPr>
                <w:rFonts w:hint="eastAsia"/>
                <w:lang w:eastAsia="ja-JP"/>
              </w:rPr>
              <w:t>Compression is done with following principle:</w:t>
            </w:r>
          </w:p>
          <w:p w14:paraId="6A175359" w14:textId="77777777" w:rsidR="00925C7E" w:rsidRPr="003B7A6B" w:rsidRDefault="00925C7E" w:rsidP="00925C7E">
            <w:pPr>
              <w:pStyle w:val="Doc-text2"/>
              <w:tabs>
                <w:tab w:val="clear" w:pos="1622"/>
              </w:tabs>
              <w:ind w:left="605" w:firstLine="0"/>
              <w:rPr>
                <w:b/>
                <w:lang w:eastAsia="ja-JP"/>
              </w:rPr>
            </w:pPr>
            <w:r>
              <w:rPr>
                <w:b/>
                <w:lang w:eastAsia="ja-JP"/>
              </w:rPr>
              <w:t xml:space="preserve">- </w:t>
            </w:r>
            <w:r w:rsidRPr="003B7A6B">
              <w:rPr>
                <w:rFonts w:hint="eastAsia"/>
                <w:b/>
                <w:lang w:eastAsia="ja-JP"/>
              </w:rPr>
              <w:t xml:space="preserve">For Ethernet flow resulting in creation of new context, compressor transmits at least one packet with full header and context id (to establish context in decompressor). </w:t>
            </w:r>
          </w:p>
          <w:p w14:paraId="1BE567CF" w14:textId="77777777" w:rsidR="00925C7E" w:rsidRPr="003B7A6B" w:rsidRDefault="00925C7E" w:rsidP="00925C7E">
            <w:pPr>
              <w:pStyle w:val="Doc-text2"/>
              <w:tabs>
                <w:tab w:val="clear" w:pos="1622"/>
              </w:tabs>
              <w:ind w:left="605"/>
              <w:rPr>
                <w:b/>
                <w:lang w:eastAsia="ja-JP"/>
              </w:rPr>
            </w:pPr>
            <w:r>
              <w:rPr>
                <w:b/>
                <w:lang w:eastAsia="ja-JP"/>
              </w:rPr>
              <w:tab/>
            </w:r>
            <w:r w:rsidRPr="003B7A6B">
              <w:rPr>
                <w:rFonts w:hint="eastAsia"/>
                <w:b/>
                <w:lang w:eastAsia="ja-JP"/>
              </w:rPr>
              <w:t>- After above, compressor starts transmits compressed packets.</w:t>
            </w:r>
            <w:r w:rsidRPr="003B7A6B">
              <w:rPr>
                <w:b/>
                <w:lang w:eastAsia="ja-JP"/>
              </w:rPr>
              <w:t xml:space="preserve"> FFS if multiple transmissions and/or feedback is needed. </w:t>
            </w:r>
            <w:r w:rsidRPr="003B7A6B">
              <w:rPr>
                <w:rFonts w:hint="eastAsia"/>
                <w:b/>
                <w:lang w:eastAsia="ja-JP"/>
              </w:rPr>
              <w:t xml:space="preserve"> </w:t>
            </w:r>
          </w:p>
          <w:p w14:paraId="554C20F6" w14:textId="77777777" w:rsidR="007E2D5C" w:rsidRDefault="00925C7E" w:rsidP="00925C7E">
            <w:pPr>
              <w:pStyle w:val="Agreement"/>
              <w:tabs>
                <w:tab w:val="clear" w:pos="1619"/>
              </w:tabs>
              <w:ind w:left="605"/>
              <w:rPr>
                <w:lang w:eastAsia="ja-JP"/>
              </w:rPr>
            </w:pPr>
            <w:r>
              <w:rPr>
                <w:lang w:eastAsia="ja-JP"/>
              </w:rPr>
              <w:t>EHC header</w:t>
            </w:r>
            <w:r>
              <w:rPr>
                <w:rFonts w:hint="eastAsia"/>
                <w:lang w:eastAsia="ja-JP"/>
              </w:rPr>
              <w:t xml:space="preserve"> </w:t>
            </w:r>
            <w:r>
              <w:rPr>
                <w:lang w:eastAsia="ja-JP"/>
              </w:rPr>
              <w:t>format</w:t>
            </w:r>
            <w:r>
              <w:rPr>
                <w:rFonts w:hint="eastAsia"/>
                <w:lang w:eastAsia="ja-JP"/>
              </w:rPr>
              <w:t xml:space="preserve"> is designed to include following mandatory fields:</w:t>
            </w:r>
            <w:r>
              <w:rPr>
                <w:lang w:eastAsia="ja-JP"/>
              </w:rPr>
              <w:t xml:space="preserve"> </w:t>
            </w:r>
            <w:r>
              <w:rPr>
                <w:rFonts w:hint="eastAsia"/>
                <w:lang w:eastAsia="ja-JP"/>
              </w:rPr>
              <w:t>Context ID</w:t>
            </w:r>
            <w:r>
              <w:rPr>
                <w:lang w:eastAsia="ja-JP"/>
              </w:rPr>
              <w:t xml:space="preserve">, </w:t>
            </w:r>
            <w:r>
              <w:rPr>
                <w:rFonts w:hint="eastAsia"/>
                <w:lang w:eastAsia="ja-JP"/>
              </w:rPr>
              <w:t xml:space="preserve">Indication of header format </w:t>
            </w:r>
            <w:r w:rsidRPr="00E82961">
              <w:rPr>
                <w:lang w:eastAsia="ja-JP"/>
              </w:rPr>
              <w:t>(i.e. full header and compressed header)</w:t>
            </w:r>
            <w:r>
              <w:rPr>
                <w:lang w:eastAsia="ja-JP"/>
              </w:rPr>
              <w:t>, FFS other field, e.g. profile ID</w:t>
            </w:r>
          </w:p>
          <w:p w14:paraId="0A25BAC5" w14:textId="69F41EBD" w:rsidR="00925C7E" w:rsidRPr="00925C7E" w:rsidRDefault="00925C7E" w:rsidP="00925C7E">
            <w:pPr>
              <w:rPr>
                <w:lang w:eastAsia="ja-JP"/>
              </w:rPr>
            </w:pPr>
          </w:p>
        </w:tc>
      </w:tr>
      <w:tr w:rsidR="007E2D5C" w14:paraId="22A0FD05" w14:textId="77777777" w:rsidTr="00BE0290">
        <w:tc>
          <w:tcPr>
            <w:tcW w:w="2405" w:type="dxa"/>
          </w:tcPr>
          <w:p w14:paraId="67C63CE7" w14:textId="15E69CB4" w:rsidR="007E2D5C" w:rsidRPr="00715947" w:rsidRDefault="007E2D5C" w:rsidP="00BE0290">
            <w:pPr>
              <w:rPr>
                <w:b/>
              </w:rPr>
            </w:pPr>
            <w:r>
              <w:rPr>
                <w:b/>
              </w:rPr>
              <w:t xml:space="preserve">PDCP duplication enhancements </w:t>
            </w:r>
          </w:p>
        </w:tc>
        <w:tc>
          <w:tcPr>
            <w:tcW w:w="7224" w:type="dxa"/>
          </w:tcPr>
          <w:p w14:paraId="33A2993E" w14:textId="77777777" w:rsidR="00A42D61" w:rsidRPr="00C46FE6" w:rsidRDefault="00A42D61" w:rsidP="00A42D61">
            <w:pPr>
              <w:pStyle w:val="Agreement"/>
              <w:tabs>
                <w:tab w:val="clear" w:pos="1619"/>
              </w:tabs>
              <w:ind w:left="605"/>
            </w:pPr>
            <w:r>
              <w:t xml:space="preserve">Intention is that Copies are sent on different legs </w:t>
            </w:r>
          </w:p>
          <w:p w14:paraId="7FDDA547" w14:textId="77777777" w:rsidR="00A42D61" w:rsidRDefault="00A42D61" w:rsidP="00A42D61">
            <w:pPr>
              <w:pStyle w:val="Agreement"/>
              <w:tabs>
                <w:tab w:val="clear" w:pos="1619"/>
              </w:tabs>
              <w:ind w:left="605"/>
            </w:pPr>
            <w:r>
              <w:t>Dynamic Network control of DRB duplication is by MAC CE</w:t>
            </w:r>
          </w:p>
          <w:p w14:paraId="751A991D" w14:textId="77777777" w:rsidR="00A42D61" w:rsidRDefault="00A42D61" w:rsidP="00A42D61">
            <w:pPr>
              <w:pStyle w:val="Agreement"/>
              <w:tabs>
                <w:tab w:val="clear" w:pos="1619"/>
              </w:tabs>
              <w:ind w:left="605"/>
            </w:pPr>
            <w:r>
              <w:t>By the MAC CE, Network to control which of the configured RLC entities that is/are active</w:t>
            </w:r>
          </w:p>
          <w:p w14:paraId="1870E559" w14:textId="77777777" w:rsidR="00A42D61" w:rsidRPr="008F225D" w:rsidRDefault="00A42D61" w:rsidP="00A42D61">
            <w:pPr>
              <w:pStyle w:val="Agreement"/>
              <w:tabs>
                <w:tab w:val="clear" w:pos="1619"/>
              </w:tabs>
              <w:ind w:left="605"/>
            </w:pPr>
            <w:r>
              <w:t>Support the case that no of copies = no of active RLC entities</w:t>
            </w:r>
          </w:p>
          <w:p w14:paraId="3B1B5537" w14:textId="77777777" w:rsidR="007E2D5C" w:rsidRDefault="007E2D5C" w:rsidP="007E2D5C">
            <w:pPr>
              <w:pStyle w:val="Agreement"/>
              <w:numPr>
                <w:ilvl w:val="0"/>
                <w:numId w:val="0"/>
              </w:numPr>
            </w:pPr>
          </w:p>
        </w:tc>
      </w:tr>
      <w:tr w:rsidR="007E2D5C" w14:paraId="7C6D4B18" w14:textId="77777777" w:rsidTr="00BE0290">
        <w:tc>
          <w:tcPr>
            <w:tcW w:w="2405" w:type="dxa"/>
          </w:tcPr>
          <w:p w14:paraId="53AD8147" w14:textId="1B8A1A60" w:rsidR="007E2D5C" w:rsidRDefault="007E2D5C" w:rsidP="00BE0290">
            <w:pPr>
              <w:rPr>
                <w:b/>
              </w:rPr>
            </w:pPr>
            <w:r>
              <w:rPr>
                <w:b/>
              </w:rPr>
              <w:t>Intra-UE prioritization / multiplexing</w:t>
            </w:r>
          </w:p>
        </w:tc>
        <w:tc>
          <w:tcPr>
            <w:tcW w:w="7224" w:type="dxa"/>
          </w:tcPr>
          <w:p w14:paraId="3F059DD0" w14:textId="77777777" w:rsidR="00925C7E" w:rsidRPr="0022427A" w:rsidRDefault="00925C7E" w:rsidP="00925C7E">
            <w:pPr>
              <w:pStyle w:val="Agreement"/>
              <w:tabs>
                <w:tab w:val="clear" w:pos="1619"/>
                <w:tab w:val="num" w:pos="1314"/>
              </w:tabs>
              <w:ind w:left="605"/>
            </w:pPr>
            <w:r>
              <w:rPr>
                <w:lang w:val="en-US"/>
              </w:rPr>
              <w:t xml:space="preserve">For de-prioritized PUSCH on dynamic grant, the UE should store the de-prioritized MAC PDU in the HARQ buffer, to allow </w:t>
            </w:r>
            <w:proofErr w:type="spellStart"/>
            <w:r>
              <w:rPr>
                <w:lang w:val="en-US"/>
              </w:rPr>
              <w:t>gNB</w:t>
            </w:r>
            <w:proofErr w:type="spellEnd"/>
            <w:r>
              <w:rPr>
                <w:lang w:val="en-US"/>
              </w:rPr>
              <w:t xml:space="preserve"> to schedule re-transmission using the same HARQ process. </w:t>
            </w:r>
          </w:p>
          <w:p w14:paraId="5583FEBE" w14:textId="77777777" w:rsidR="00925C7E" w:rsidRDefault="00925C7E" w:rsidP="00925C7E">
            <w:pPr>
              <w:pStyle w:val="Agreement"/>
              <w:tabs>
                <w:tab w:val="clear" w:pos="1619"/>
                <w:tab w:val="num" w:pos="1314"/>
              </w:tabs>
              <w:ind w:left="605"/>
              <w:rPr>
                <w:lang w:val="en-US"/>
              </w:rPr>
            </w:pPr>
            <w:r>
              <w:rPr>
                <w:lang w:val="en-US"/>
              </w:rPr>
              <w:lastRenderedPageBreak/>
              <w:t xml:space="preserve">For de-prioritized PUSCH on configured grants, a) the UE could store the de-prioritized MAC PDU in the HARQ buffer, to allow </w:t>
            </w:r>
            <w:proofErr w:type="spellStart"/>
            <w:r>
              <w:rPr>
                <w:lang w:val="en-US"/>
              </w:rPr>
              <w:t>gNB</w:t>
            </w:r>
            <w:proofErr w:type="spellEnd"/>
            <w:r>
              <w:rPr>
                <w:lang w:val="en-US"/>
              </w:rPr>
              <w:t xml:space="preserve"> to schedule re-transmission. b) FFS if the UE could transmit it using the subsequent radio resources e.g. associated with the same HARQ process</w:t>
            </w:r>
          </w:p>
          <w:p w14:paraId="43D0921E" w14:textId="77777777" w:rsidR="00925C7E" w:rsidRDefault="00925C7E" w:rsidP="00925C7E">
            <w:pPr>
              <w:pStyle w:val="Agreement"/>
              <w:tabs>
                <w:tab w:val="clear" w:pos="1619"/>
                <w:tab w:val="num" w:pos="1314"/>
              </w:tabs>
              <w:ind w:left="605"/>
              <w:rPr>
                <w:lang w:val="en-US"/>
              </w:rPr>
            </w:pPr>
            <w:r>
              <w:rPr>
                <w:lang w:val="en-US"/>
              </w:rPr>
              <w:t xml:space="preserve">The above agreements are at least applicable for cases when MAC has already generated the de-prioritized MAC PDU </w:t>
            </w:r>
          </w:p>
          <w:p w14:paraId="42456CD7" w14:textId="77777777" w:rsidR="007E2D5C" w:rsidRPr="00925C7E" w:rsidRDefault="007E2D5C" w:rsidP="007E2D5C">
            <w:pPr>
              <w:pStyle w:val="Agreement"/>
              <w:numPr>
                <w:ilvl w:val="0"/>
                <w:numId w:val="0"/>
              </w:numPr>
              <w:rPr>
                <w:lang w:val="en-US"/>
              </w:rPr>
            </w:pPr>
          </w:p>
        </w:tc>
      </w:tr>
    </w:tbl>
    <w:p w14:paraId="05204C33" w14:textId="77777777" w:rsidR="00715947" w:rsidRPr="006E5DFB" w:rsidRDefault="00715947" w:rsidP="006E5DFB"/>
    <w:sectPr w:rsidR="00715947" w:rsidRPr="006E5DFB">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34226" w14:textId="77777777" w:rsidR="00C01504" w:rsidRDefault="00C01504">
      <w:r>
        <w:separator/>
      </w:r>
    </w:p>
    <w:p w14:paraId="6FEDAC74" w14:textId="77777777" w:rsidR="00C01504" w:rsidRDefault="00C01504"/>
  </w:endnote>
  <w:endnote w:type="continuationSeparator" w:id="0">
    <w:p w14:paraId="24956FBC" w14:textId="77777777" w:rsidR="00C01504" w:rsidRDefault="00C01504">
      <w:r>
        <w:continuationSeparator/>
      </w:r>
    </w:p>
    <w:p w14:paraId="13EC529F" w14:textId="77777777" w:rsidR="00C01504" w:rsidRDefault="00C01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25B0E" w14:textId="77777777" w:rsidR="004657B5" w:rsidRDefault="004657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3D0E4" w14:textId="77777777" w:rsidR="004657B5" w:rsidRDefault="004657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4BB34" w14:textId="77777777" w:rsidR="004657B5" w:rsidRDefault="00465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CC53B" w14:textId="77777777" w:rsidR="00C01504" w:rsidRDefault="00C01504">
      <w:r>
        <w:separator/>
      </w:r>
    </w:p>
    <w:p w14:paraId="38A766D7" w14:textId="77777777" w:rsidR="00C01504" w:rsidRDefault="00C01504"/>
  </w:footnote>
  <w:footnote w:type="continuationSeparator" w:id="0">
    <w:p w14:paraId="53891E7A" w14:textId="77777777" w:rsidR="00C01504" w:rsidRDefault="00C01504">
      <w:r>
        <w:continuationSeparator/>
      </w:r>
    </w:p>
    <w:p w14:paraId="4E6319EB" w14:textId="77777777" w:rsidR="00C01504" w:rsidRDefault="00C015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E4957" w14:textId="77777777" w:rsidR="004657B5" w:rsidRDefault="004657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B825B" w14:textId="77777777" w:rsidR="004657B5" w:rsidRDefault="004657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E03ED"/>
    <w:multiLevelType w:val="hybridMultilevel"/>
    <w:tmpl w:val="FB9641C6"/>
    <w:lvl w:ilvl="0" w:tplc="08090001">
      <w:start w:val="1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0"/>
  </w:num>
  <w:num w:numId="7">
    <w:abstractNumId w:val="5"/>
  </w:num>
  <w:num w:numId="8">
    <w:abstractNumId w:val="5"/>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14"/>
    <w:rsid w:val="0001112A"/>
    <w:rsid w:val="00022E4A"/>
    <w:rsid w:val="000365C3"/>
    <w:rsid w:val="00040BD4"/>
    <w:rsid w:val="0005168E"/>
    <w:rsid w:val="00075102"/>
    <w:rsid w:val="00083A89"/>
    <w:rsid w:val="00085F3D"/>
    <w:rsid w:val="0009083D"/>
    <w:rsid w:val="000A6394"/>
    <w:rsid w:val="000B240F"/>
    <w:rsid w:val="000C038A"/>
    <w:rsid w:val="000C33ED"/>
    <w:rsid w:val="000C6598"/>
    <w:rsid w:val="000D287A"/>
    <w:rsid w:val="000E155B"/>
    <w:rsid w:val="00107586"/>
    <w:rsid w:val="0011318C"/>
    <w:rsid w:val="001131A1"/>
    <w:rsid w:val="00127633"/>
    <w:rsid w:val="00132364"/>
    <w:rsid w:val="0013317C"/>
    <w:rsid w:val="00141C47"/>
    <w:rsid w:val="00145D43"/>
    <w:rsid w:val="00154073"/>
    <w:rsid w:val="0016358B"/>
    <w:rsid w:val="00192C46"/>
    <w:rsid w:val="001A7B60"/>
    <w:rsid w:val="001B7A65"/>
    <w:rsid w:val="001C61CD"/>
    <w:rsid w:val="001E41F3"/>
    <w:rsid w:val="001E4277"/>
    <w:rsid w:val="001F1D04"/>
    <w:rsid w:val="001F2D4F"/>
    <w:rsid w:val="001F79E0"/>
    <w:rsid w:val="0020066E"/>
    <w:rsid w:val="00204218"/>
    <w:rsid w:val="002100CA"/>
    <w:rsid w:val="00233345"/>
    <w:rsid w:val="00242DCB"/>
    <w:rsid w:val="0024631F"/>
    <w:rsid w:val="0026004D"/>
    <w:rsid w:val="00275D12"/>
    <w:rsid w:val="00283F6A"/>
    <w:rsid w:val="002860C4"/>
    <w:rsid w:val="002A01CC"/>
    <w:rsid w:val="002A3CD5"/>
    <w:rsid w:val="002A4598"/>
    <w:rsid w:val="002B5741"/>
    <w:rsid w:val="002D42E6"/>
    <w:rsid w:val="002E3E44"/>
    <w:rsid w:val="002E789D"/>
    <w:rsid w:val="00305409"/>
    <w:rsid w:val="00314F02"/>
    <w:rsid w:val="00321265"/>
    <w:rsid w:val="00344BA8"/>
    <w:rsid w:val="003B671D"/>
    <w:rsid w:val="003B75A7"/>
    <w:rsid w:val="003E1A36"/>
    <w:rsid w:val="003E5AB1"/>
    <w:rsid w:val="00414D47"/>
    <w:rsid w:val="004242F1"/>
    <w:rsid w:val="00464AA8"/>
    <w:rsid w:val="004657B5"/>
    <w:rsid w:val="00480F96"/>
    <w:rsid w:val="00484171"/>
    <w:rsid w:val="004A162C"/>
    <w:rsid w:val="004B02CC"/>
    <w:rsid w:val="004B03DA"/>
    <w:rsid w:val="004B75B7"/>
    <w:rsid w:val="004F2032"/>
    <w:rsid w:val="0051580D"/>
    <w:rsid w:val="005220E9"/>
    <w:rsid w:val="00525AF0"/>
    <w:rsid w:val="00540033"/>
    <w:rsid w:val="00542727"/>
    <w:rsid w:val="00545EEC"/>
    <w:rsid w:val="00554C00"/>
    <w:rsid w:val="005559B6"/>
    <w:rsid w:val="00564BFD"/>
    <w:rsid w:val="00592D74"/>
    <w:rsid w:val="005A2470"/>
    <w:rsid w:val="005B7913"/>
    <w:rsid w:val="005E2C44"/>
    <w:rsid w:val="00621188"/>
    <w:rsid w:val="006257ED"/>
    <w:rsid w:val="00641A8A"/>
    <w:rsid w:val="006819C9"/>
    <w:rsid w:val="00695808"/>
    <w:rsid w:val="006A3163"/>
    <w:rsid w:val="006A4865"/>
    <w:rsid w:val="006A6BA4"/>
    <w:rsid w:val="006B2F07"/>
    <w:rsid w:val="006B46FB"/>
    <w:rsid w:val="006B61CE"/>
    <w:rsid w:val="006C6AD0"/>
    <w:rsid w:val="006E06D4"/>
    <w:rsid w:val="006E21FB"/>
    <w:rsid w:val="006E5DFB"/>
    <w:rsid w:val="00715947"/>
    <w:rsid w:val="007415AE"/>
    <w:rsid w:val="007507EE"/>
    <w:rsid w:val="00754828"/>
    <w:rsid w:val="00764FED"/>
    <w:rsid w:val="00792342"/>
    <w:rsid w:val="007968A3"/>
    <w:rsid w:val="007A1F35"/>
    <w:rsid w:val="007B512A"/>
    <w:rsid w:val="007C2097"/>
    <w:rsid w:val="007C20E1"/>
    <w:rsid w:val="007D6A07"/>
    <w:rsid w:val="007E2D5C"/>
    <w:rsid w:val="007E6912"/>
    <w:rsid w:val="00800E83"/>
    <w:rsid w:val="00803956"/>
    <w:rsid w:val="008260B4"/>
    <w:rsid w:val="00827961"/>
    <w:rsid w:val="008279FA"/>
    <w:rsid w:val="008416C9"/>
    <w:rsid w:val="008530A0"/>
    <w:rsid w:val="00857D31"/>
    <w:rsid w:val="008626E7"/>
    <w:rsid w:val="00870EE7"/>
    <w:rsid w:val="00875807"/>
    <w:rsid w:val="008A5251"/>
    <w:rsid w:val="008F686C"/>
    <w:rsid w:val="0090213F"/>
    <w:rsid w:val="009061A8"/>
    <w:rsid w:val="00911AA4"/>
    <w:rsid w:val="009209A0"/>
    <w:rsid w:val="009209F2"/>
    <w:rsid w:val="0092475E"/>
    <w:rsid w:val="00925C7E"/>
    <w:rsid w:val="009350AD"/>
    <w:rsid w:val="00950975"/>
    <w:rsid w:val="0095224A"/>
    <w:rsid w:val="009777D9"/>
    <w:rsid w:val="00980089"/>
    <w:rsid w:val="00982B0B"/>
    <w:rsid w:val="00982FA9"/>
    <w:rsid w:val="00991B88"/>
    <w:rsid w:val="009A1B52"/>
    <w:rsid w:val="009A579D"/>
    <w:rsid w:val="009C0E37"/>
    <w:rsid w:val="009E3297"/>
    <w:rsid w:val="009F28FB"/>
    <w:rsid w:val="009F734F"/>
    <w:rsid w:val="00A246B6"/>
    <w:rsid w:val="00A24D5C"/>
    <w:rsid w:val="00A2690B"/>
    <w:rsid w:val="00A311FC"/>
    <w:rsid w:val="00A42D61"/>
    <w:rsid w:val="00A47E70"/>
    <w:rsid w:val="00A7671C"/>
    <w:rsid w:val="00A770D6"/>
    <w:rsid w:val="00A80014"/>
    <w:rsid w:val="00A833B1"/>
    <w:rsid w:val="00A86FFB"/>
    <w:rsid w:val="00A91E76"/>
    <w:rsid w:val="00AB3629"/>
    <w:rsid w:val="00AB51C5"/>
    <w:rsid w:val="00AD1CD8"/>
    <w:rsid w:val="00AE5A84"/>
    <w:rsid w:val="00AE690B"/>
    <w:rsid w:val="00B064AE"/>
    <w:rsid w:val="00B258BB"/>
    <w:rsid w:val="00B35C72"/>
    <w:rsid w:val="00B4464E"/>
    <w:rsid w:val="00B50CAB"/>
    <w:rsid w:val="00B64996"/>
    <w:rsid w:val="00B67B97"/>
    <w:rsid w:val="00B95EF3"/>
    <w:rsid w:val="00B968C8"/>
    <w:rsid w:val="00BA2B97"/>
    <w:rsid w:val="00BA3EC5"/>
    <w:rsid w:val="00BA7A79"/>
    <w:rsid w:val="00BB32FF"/>
    <w:rsid w:val="00BB5DFC"/>
    <w:rsid w:val="00BC0D7A"/>
    <w:rsid w:val="00BD279D"/>
    <w:rsid w:val="00BD2F8F"/>
    <w:rsid w:val="00BD47E5"/>
    <w:rsid w:val="00BD6BB8"/>
    <w:rsid w:val="00BF1621"/>
    <w:rsid w:val="00C01504"/>
    <w:rsid w:val="00C03B07"/>
    <w:rsid w:val="00C0649A"/>
    <w:rsid w:val="00C52F2F"/>
    <w:rsid w:val="00C63FBA"/>
    <w:rsid w:val="00C8462F"/>
    <w:rsid w:val="00C95985"/>
    <w:rsid w:val="00CA2412"/>
    <w:rsid w:val="00CC1865"/>
    <w:rsid w:val="00CC5026"/>
    <w:rsid w:val="00CC719F"/>
    <w:rsid w:val="00CD0F2F"/>
    <w:rsid w:val="00CE055C"/>
    <w:rsid w:val="00CE5F89"/>
    <w:rsid w:val="00CF708A"/>
    <w:rsid w:val="00D03F9A"/>
    <w:rsid w:val="00D219C2"/>
    <w:rsid w:val="00D31C05"/>
    <w:rsid w:val="00D56F89"/>
    <w:rsid w:val="00D620BC"/>
    <w:rsid w:val="00D63545"/>
    <w:rsid w:val="00DC4ED2"/>
    <w:rsid w:val="00DE0A7A"/>
    <w:rsid w:val="00DE1078"/>
    <w:rsid w:val="00DE34CF"/>
    <w:rsid w:val="00DE4DC5"/>
    <w:rsid w:val="00E03404"/>
    <w:rsid w:val="00E03788"/>
    <w:rsid w:val="00E2357A"/>
    <w:rsid w:val="00E41924"/>
    <w:rsid w:val="00E51AA5"/>
    <w:rsid w:val="00E6686C"/>
    <w:rsid w:val="00E80CDC"/>
    <w:rsid w:val="00E85864"/>
    <w:rsid w:val="00EB259A"/>
    <w:rsid w:val="00EE7D7C"/>
    <w:rsid w:val="00EF054D"/>
    <w:rsid w:val="00F02D57"/>
    <w:rsid w:val="00F25D98"/>
    <w:rsid w:val="00F300FB"/>
    <w:rsid w:val="00F35371"/>
    <w:rsid w:val="00F3710E"/>
    <w:rsid w:val="00F4295D"/>
    <w:rsid w:val="00F60696"/>
    <w:rsid w:val="00F70C5A"/>
    <w:rsid w:val="00F754A6"/>
    <w:rsid w:val="00FB5087"/>
    <w:rsid w:val="00FB6386"/>
    <w:rsid w:val="00FC5995"/>
    <w:rsid w:val="00FD79CF"/>
    <w:rsid w:val="00FE275D"/>
    <w:rsid w:val="00FE6485"/>
    <w:rsid w:val="00FF1C95"/>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CF708A"/>
    <w:rPr>
      <w:rFonts w:ascii="Times New Roman" w:hAnsi="Times New Roman"/>
      <w:lang w:val="en-GB" w:eastAsia="en-US"/>
    </w:rPr>
  </w:style>
  <w:style w:type="table" w:styleId="TableGrid">
    <w:name w:val="Table Grid"/>
    <w:basedOn w:val="TableNormal"/>
    <w:rsid w:val="007159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715947"/>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15947"/>
    <w:pPr>
      <w:ind w:left="720"/>
      <w:contextualSpacing/>
    </w:pPr>
  </w:style>
  <w:style w:type="character" w:customStyle="1" w:styleId="EditorsNoteChar">
    <w:name w:val="Editor's Note Char"/>
    <w:link w:val="EditorsNote"/>
    <w:rsid w:val="00F35371"/>
    <w:rPr>
      <w:rFonts w:ascii="Times New Roman" w:hAnsi="Times New Roman"/>
      <w:color w:val="FF0000"/>
      <w:lang w:val="en-GB" w:eastAsia="en-US"/>
    </w:rPr>
  </w:style>
  <w:style w:type="paragraph" w:customStyle="1" w:styleId="Doc-text2">
    <w:name w:val="Doc-text2"/>
    <w:basedOn w:val="Normal"/>
    <w:link w:val="Doc-text2Char"/>
    <w:qFormat/>
    <w:rsid w:val="00925C7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5C7E"/>
    <w:rPr>
      <w:rFonts w:ascii="Arial" w:eastAsia="MS Mincho" w:hAnsi="Arial"/>
      <w:szCs w:val="24"/>
      <w:lang w:val="en-GB" w:eastAsia="en-GB"/>
    </w:rPr>
  </w:style>
  <w:style w:type="character" w:customStyle="1" w:styleId="THChar">
    <w:name w:val="TH Char"/>
    <w:link w:val="TH"/>
    <w:qFormat/>
    <w:rsid w:val="00B95EF3"/>
    <w:rPr>
      <w:rFonts w:ascii="Arial" w:hAnsi="Arial"/>
      <w:b/>
      <w:lang w:val="en-GB" w:eastAsia="en-US"/>
    </w:rPr>
  </w:style>
  <w:style w:type="character" w:customStyle="1" w:styleId="TFChar">
    <w:name w:val="TF Char"/>
    <w:link w:val="TF"/>
    <w:rsid w:val="00B95EF3"/>
    <w:rPr>
      <w:rFonts w:ascii="Arial" w:hAnsi="Arial"/>
      <w:b/>
      <w:lang w:val="en-GB" w:eastAsia="en-US"/>
    </w:rPr>
  </w:style>
  <w:style w:type="character" w:customStyle="1" w:styleId="NOZchn">
    <w:name w:val="NO Zchn"/>
    <w:link w:val="NO"/>
    <w:rsid w:val="00B95E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5AIRPNAIUNRU-859666464-4956</_dlc_DocId>
    <_dlc_DocIdUrl xmlns="71c5aaf6-e6ce-465b-b873-5148d2a4c105">
      <Url>https://nokia.sharepoint.com/sites/c5g/e2earch/_layouts/15/DocIdRedir.aspx?ID=5AIRPNAIUNRU-859666464-4956</Url>
      <Description>5AIRPNAIUNRU-859666464-4956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FA1F4-724C-42FB-9DE4-CB7B08D21E79}">
  <ds:schemaRefs>
    <ds:schemaRef ds:uri="http://schemas.microsoft.com/office/infopath/2007/PartnerControls"/>
    <ds:schemaRef ds:uri="83f22d2f-d16e-4be6-ad4f-29fa0b067c3c"/>
    <ds:schemaRef ds:uri="http://purl.org/dc/elements/1.1/"/>
    <ds:schemaRef ds:uri="http://schemas.microsoft.com/office/2006/documentManagement/types"/>
    <ds:schemaRef ds:uri="71c5aaf6-e6ce-465b-b873-5148d2a4c105"/>
    <ds:schemaRef ds:uri="http://purl.org/dc/terms/"/>
    <ds:schemaRef ds:uri="http://schemas.openxmlformats.org/package/2006/metadata/core-properties"/>
    <ds:schemaRef ds:uri="a3840f4f-04be-43d1-b2ef-6ff1382503c7"/>
    <ds:schemaRef ds:uri="http://purl.org/dc/dcmitype/"/>
    <ds:schemaRef ds:uri="3b34c8f0-1ef5-4d1e-bb66-517ce7fe735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6.xml><?xml version="1.0" encoding="utf-8"?>
<ds:datastoreItem xmlns:ds="http://schemas.openxmlformats.org/officeDocument/2006/customXml" ds:itemID="{0E2C0BB3-B9D5-4A59-ADBF-D30CCA90D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2921</Words>
  <Characters>17025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Nokia2</cp:lastModifiedBy>
  <cp:revision>2</cp:revision>
  <cp:lastPrinted>1900-01-01T08:00:00Z</cp:lastPrinted>
  <dcterms:created xsi:type="dcterms:W3CDTF">2019-06-07T12:13:00Z</dcterms:created>
  <dcterms:modified xsi:type="dcterms:W3CDTF">2019-06-07T12:13:00Z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8eb7f1c7-039f-48c1-82af-988ea7f02c3e</vt:lpwstr>
  </property>
</Properties>
</file>